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A39" w:rsidRDefault="003F4A39" w:rsidP="003F4A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  <w:t>R4-190</w:t>
      </w:r>
      <w:r w:rsidR="00834D8E">
        <w:rPr>
          <w:b/>
          <w:i/>
          <w:noProof/>
          <w:sz w:val="28"/>
        </w:rPr>
        <w:t>727</w:t>
      </w:r>
      <w:r w:rsidR="008A794D">
        <w:rPr>
          <w:b/>
          <w:i/>
          <w:noProof/>
          <w:sz w:val="28"/>
        </w:rPr>
        <w:t>6</w:t>
      </w:r>
    </w:p>
    <w:p w:rsidR="00C77A62" w:rsidRPr="003F4A39" w:rsidRDefault="003F4A39" w:rsidP="003F4A3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</w:t>
      </w:r>
      <w:r w:rsidR="00216FC7">
        <w:rPr>
          <w:sz w:val="24"/>
        </w:rPr>
        <w:t>A</w:t>
      </w:r>
      <w:r>
        <w:rPr>
          <w:sz w:val="24"/>
        </w:rPr>
        <w:t>, May 13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E79A6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F4A39">
              <w:t>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  <w:p w:rsidR="00BB45E3" w:rsidRDefault="00BB45E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FRCs for DM-RS 1+1 requirements were not correct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9A6" w:rsidRDefault="002A23B3" w:rsidP="00E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tests based on </w:t>
            </w:r>
            <w:r w:rsidR="00AE79A6">
              <w:rPr>
                <w:noProof/>
              </w:rPr>
              <w:t>simulation results</w:t>
            </w:r>
          </w:p>
          <w:p w:rsidR="00BB45E3" w:rsidRDefault="00BB45E3" w:rsidP="00E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FRCs for DM-RS 1+1 requirements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  <w:p w:rsidR="00BB45E3" w:rsidRDefault="00BB45E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DM-RS 1+1 requirements are not correctly specified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F20ED8" w:rsidRDefault="00E302CA" w:rsidP="0032643C">
      <w:pPr>
        <w:rPr>
          <w:i/>
          <w:color w:val="0000FF"/>
          <w:lang w:eastAsia="zh-CN"/>
        </w:rPr>
      </w:pPr>
      <w:r>
        <w:rPr>
          <w:noProof/>
        </w:rPr>
        <w:br w:type="page"/>
      </w:r>
      <w:bookmarkStart w:id="2" w:name="_GoBack"/>
      <w:bookmarkEnd w:id="2"/>
    </w:p>
    <w:p w:rsidR="00F20ED8" w:rsidRDefault="00F20ED8" w:rsidP="00E302CA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6607E7" w:rsidRPr="005A2917" w:rsidRDefault="006607E7" w:rsidP="006607E7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5283755"/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2-O</w:t>
      </w:r>
      <w:bookmarkEnd w:id="3"/>
    </w:p>
    <w:p w:rsidR="006607E7" w:rsidRPr="005A2917" w:rsidRDefault="006607E7" w:rsidP="006607E7">
      <w:r w:rsidRPr="005A2917">
        <w:t>The throughput measured according to subclause 8.</w:t>
      </w:r>
      <w:del w:id="4" w:author="R4-1904843" w:date="2019-04-17T21:36:00Z">
        <w:r w:rsidRPr="005A2917" w:rsidDel="00DE055C">
          <w:delText xml:space="preserve"> </w:delText>
        </w:r>
      </w:del>
      <w:r w:rsidRPr="005A2917">
        <w:t>2.1.4.2 shall not be below the limits for the SNR levels specified in table 8.</w:t>
      </w:r>
      <w:del w:id="5" w:author="R4-1904843" w:date="2019-04-17T21:37:00Z">
        <w:r w:rsidRPr="005A2917" w:rsidDel="00DE055C">
          <w:delText xml:space="preserve"> </w:delText>
        </w:r>
      </w:del>
      <w:r w:rsidRPr="005A2917">
        <w:t>2.1.5.2-1 to 8.2.1.5.2-5.</w:t>
      </w:r>
    </w:p>
    <w:p w:rsidR="006607E7" w:rsidRPr="005A2917" w:rsidDel="00CA6DF1" w:rsidRDefault="006607E7" w:rsidP="006607E7">
      <w:pPr>
        <w:pStyle w:val="TH"/>
        <w:rPr>
          <w:del w:id="6" w:author="R4-1904728" w:date="2019-04-17T17:50:00Z"/>
          <w:lang w:eastAsia="zh-CN"/>
        </w:rPr>
      </w:pPr>
      <w:del w:id="7" w:author="R4-1904728" w:date="2019-04-17T17:50:00Z">
        <w:r w:rsidRPr="005A2917" w:rsidDel="00CA6DF1">
          <w:delText>Table 8.2.1.5.2-1: Test requirements for PUSCH, 50 MHz Channel Bandwidth</w:delText>
        </w:r>
      </w:del>
      <w:ins w:id="8" w:author="R4-1903326" w:date="2019-04-17T12:42:00Z">
        <w:del w:id="9" w:author="R4-1904728" w:date="2019-04-17T17:50:00Z">
          <w:r w:rsidDel="00CA6DF1">
            <w:delText>channel bandwidth</w:delText>
          </w:r>
        </w:del>
      </w:ins>
      <w:del w:id="10" w:author="R4-1904728" w:date="2019-04-17T17:50:00Z">
        <w:r w:rsidRPr="005A2917" w:rsidDel="00CA6DF1">
          <w:rPr>
            <w:lang w:eastAsia="zh-CN"/>
          </w:rPr>
          <w:delText>, 60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1015"/>
        <w:gridCol w:w="1435"/>
        <w:gridCol w:w="1176"/>
        <w:gridCol w:w="1347"/>
        <w:gridCol w:w="1366"/>
        <w:gridCol w:w="892"/>
      </w:tblGrid>
      <w:tr w:rsidR="006607E7" w:rsidRPr="005A2917" w:rsidDel="00CA6DF1" w:rsidTr="00F20ED8">
        <w:trPr>
          <w:del w:id="11" w:author="R4-1904728" w:date="2019-04-17T17:50:00Z"/>
        </w:trPr>
        <w:tc>
          <w:tcPr>
            <w:tcW w:w="1008" w:type="dxa"/>
          </w:tcPr>
          <w:p w:rsidR="006607E7" w:rsidRPr="005A2917" w:rsidDel="00CA6DF1" w:rsidRDefault="006607E7" w:rsidP="00F20ED8">
            <w:pPr>
              <w:pStyle w:val="TAH"/>
              <w:rPr>
                <w:del w:id="12" w:author="R4-1904728" w:date="2019-04-17T17:50:00Z"/>
                <w:rFonts w:cs="Arial"/>
              </w:rPr>
            </w:pPr>
            <w:del w:id="13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:rsidR="006607E7" w:rsidRPr="005A2917" w:rsidDel="00CA6DF1" w:rsidRDefault="006607E7" w:rsidP="00F20ED8">
            <w:pPr>
              <w:pStyle w:val="TAH"/>
              <w:rPr>
                <w:del w:id="14" w:author="R4-1904728" w:date="2019-04-17T17:50:00Z"/>
                <w:rFonts w:cs="Arial"/>
              </w:rPr>
            </w:pPr>
            <w:del w:id="15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:rsidR="006607E7" w:rsidRPr="005A2917" w:rsidDel="00CA6DF1" w:rsidRDefault="006607E7" w:rsidP="00F20ED8">
            <w:pPr>
              <w:pStyle w:val="TAH"/>
              <w:rPr>
                <w:del w:id="16" w:author="R4-1904728" w:date="2019-04-17T17:50:00Z"/>
                <w:rFonts w:cs="Arial"/>
              </w:rPr>
            </w:pPr>
            <w:del w:id="17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:rsidR="006607E7" w:rsidRPr="005A2917" w:rsidDel="00CA6DF1" w:rsidRDefault="006607E7" w:rsidP="00F20ED8">
            <w:pPr>
              <w:pStyle w:val="TAH"/>
              <w:rPr>
                <w:del w:id="18" w:author="R4-1904728" w:date="2019-04-17T17:50:00Z"/>
                <w:rFonts w:cs="Arial"/>
                <w:lang w:val="fr-FR"/>
              </w:rPr>
            </w:pPr>
            <w:del w:id="19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20" w:author="R4-1903326" w:date="2019-04-17T12:31:00Z">
              <w:del w:id="21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22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1176" w:type="dxa"/>
          </w:tcPr>
          <w:p w:rsidR="006607E7" w:rsidRPr="005A2917" w:rsidDel="00CA6DF1" w:rsidRDefault="006607E7" w:rsidP="00F20ED8">
            <w:pPr>
              <w:pStyle w:val="TAH"/>
              <w:rPr>
                <w:del w:id="23" w:author="R4-1904728" w:date="2019-04-17T17:50:00Z"/>
                <w:rFonts w:cs="Arial"/>
              </w:rPr>
            </w:pPr>
            <w:del w:id="24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:rsidR="006607E7" w:rsidRPr="005A2917" w:rsidDel="00CA6DF1" w:rsidRDefault="006607E7" w:rsidP="00F20ED8">
            <w:pPr>
              <w:pStyle w:val="TAH"/>
              <w:rPr>
                <w:del w:id="25" w:author="R4-1904728" w:date="2019-04-17T17:50:00Z"/>
                <w:rFonts w:cs="Arial"/>
              </w:rPr>
            </w:pPr>
            <w:del w:id="26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27" w:author="R4-1903326" w:date="2019-04-17T12:31:00Z">
              <w:del w:id="28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29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</w:tcPr>
          <w:p w:rsidR="006607E7" w:rsidRPr="005A2917" w:rsidDel="00CA6DF1" w:rsidRDefault="006607E7" w:rsidP="00F20ED8">
            <w:pPr>
              <w:pStyle w:val="TAH"/>
              <w:rPr>
                <w:del w:id="30" w:author="R4-1904728" w:date="2019-04-17T17:50:00Z"/>
                <w:rFonts w:cs="Arial"/>
              </w:rPr>
            </w:pPr>
            <w:del w:id="31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:rsidR="006607E7" w:rsidRPr="005A2917" w:rsidDel="00CA6DF1" w:rsidRDefault="006607E7" w:rsidP="00F20ED8">
            <w:pPr>
              <w:pStyle w:val="TAH"/>
              <w:rPr>
                <w:del w:id="32" w:author="R4-1904728" w:date="2019-04-17T17:50:00Z"/>
                <w:rFonts w:cs="Arial"/>
              </w:rPr>
            </w:pPr>
            <w:del w:id="33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34" w:author="R4-1904728" w:date="2019-04-17T17:50:00Z"/>
                <w:rFonts w:cs="Arial"/>
              </w:rPr>
            </w:pPr>
            <w:del w:id="35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36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7" w:author="R4-1904728" w:date="2019-04-17T17:50:00Z"/>
              </w:rPr>
            </w:pPr>
            <w:del w:id="38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9" w:author="R4-1904728" w:date="2019-04-17T17:50:00Z"/>
              </w:rPr>
            </w:pPr>
            <w:del w:id="40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1" w:author="R4-1904728" w:date="2019-04-17T17:50:00Z"/>
                <w:rFonts w:cs="Arial"/>
              </w:rPr>
            </w:pPr>
            <w:del w:id="42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3" w:author="R4-1904728" w:date="2019-04-17T17:50:00Z"/>
              </w:rPr>
            </w:pPr>
            <w:del w:id="44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  <w:r w:rsidRPr="005A2917" w:rsidDel="00CA6DF1">
                <w:delText>Low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5" w:author="R4-1904728" w:date="2019-04-17T17:50:00Z"/>
              </w:rPr>
            </w:pPr>
            <w:del w:id="46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" w:author="R4-1904728" w:date="2019-04-17T17:50:00Z"/>
              </w:rPr>
            </w:pPr>
            <w:del w:id="48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" w:author="R4-1904728" w:date="2019-04-17T17:50:00Z"/>
              </w:rPr>
            </w:pPr>
            <w:del w:id="50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" w:author="R4-1904728" w:date="2019-04-17T17:50:00Z"/>
              </w:rPr>
            </w:pPr>
            <w:del w:id="52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53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4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5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6" w:author="R4-1904728" w:date="2019-04-17T17:50:00Z"/>
                <w:rFonts w:cs="Arial"/>
              </w:rPr>
            </w:pPr>
            <w:del w:id="57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8" w:author="R4-1904728" w:date="2019-04-17T17:50:00Z"/>
              </w:rPr>
            </w:pPr>
            <w:del w:id="59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60" w:author="R4-1904728" w:date="2019-04-17T17:50:00Z"/>
              </w:rPr>
            </w:pPr>
            <w:del w:id="61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62" w:author="R4-1904728" w:date="2019-04-17T17:50:00Z"/>
              </w:rPr>
            </w:pPr>
            <w:del w:id="63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64" w:author="R4-1904728" w:date="2019-04-17T17:50:00Z"/>
              </w:rPr>
            </w:pPr>
            <w:del w:id="65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66" w:author="R4-1904728" w:date="2019-04-17T17:50:00Z"/>
              </w:rPr>
            </w:pPr>
            <w:del w:id="67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68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69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0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1" w:author="R4-1904728" w:date="2019-04-17T17:50:00Z"/>
                <w:rFonts w:cs="Arial"/>
              </w:rPr>
            </w:pPr>
            <w:del w:id="72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3" w:author="R4-1904728" w:date="2019-04-17T17:50:00Z"/>
              </w:rPr>
            </w:pPr>
            <w:del w:id="74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75</w:delText>
              </w:r>
              <w:r w:rsidRPr="005A2917" w:rsidDel="00CA6DF1">
                <w:delText xml:space="preserve">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5" w:author="R4-1904728" w:date="2019-04-17T17:50:00Z"/>
              </w:rPr>
            </w:pPr>
            <w:del w:id="76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7" w:author="R4-1904728" w:date="2019-04-17T17:50:00Z"/>
              </w:rPr>
            </w:pPr>
            <w:del w:id="78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9" w:author="R4-1904728" w:date="2019-04-17T17:50:00Z"/>
              </w:rPr>
            </w:pPr>
            <w:del w:id="80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1" w:author="R4-1904728" w:date="2019-04-17T17:50:00Z"/>
              </w:rPr>
            </w:pPr>
            <w:del w:id="82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83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4" w:author="R4-1904728" w:date="2019-04-17T17:50:00Z"/>
              </w:rPr>
            </w:pPr>
            <w:del w:id="85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6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7" w:author="R4-1904728" w:date="2019-04-17T17:50:00Z"/>
                <w:rFonts w:cs="Arial"/>
              </w:rPr>
            </w:pPr>
            <w:del w:id="88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9" w:author="R4-1904728" w:date="2019-04-17T17:50:00Z"/>
              </w:rPr>
            </w:pPr>
            <w:del w:id="90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1" w:author="R4-1904728" w:date="2019-04-17T17:50:00Z"/>
              </w:rPr>
            </w:pPr>
            <w:del w:id="92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3" w:author="R4-1904728" w:date="2019-04-17T17:50:00Z"/>
              </w:rPr>
            </w:pPr>
            <w:del w:id="94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5" w:author="R4-1904728" w:date="2019-04-17T17:50:00Z"/>
              </w:rPr>
            </w:pPr>
            <w:del w:id="96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7" w:author="R4-1904728" w:date="2019-04-17T17:50:00Z"/>
              </w:rPr>
            </w:pPr>
            <w:del w:id="98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99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0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1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2" w:author="R4-1904728" w:date="2019-04-17T17:50:00Z"/>
                <w:rFonts w:cs="Arial"/>
              </w:rPr>
            </w:pPr>
            <w:del w:id="103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4" w:author="R4-1904728" w:date="2019-04-17T17:50:00Z"/>
              </w:rPr>
            </w:pPr>
            <w:del w:id="105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6" w:author="R4-1904728" w:date="2019-04-17T17:50:00Z"/>
              </w:rPr>
            </w:pPr>
            <w:del w:id="107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8" w:author="R4-1904728" w:date="2019-04-17T17:50:00Z"/>
              </w:rPr>
            </w:pPr>
            <w:del w:id="109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10" w:author="R4-1904728" w:date="2019-04-17T17:50:00Z"/>
              </w:rPr>
            </w:pPr>
            <w:del w:id="111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12" w:author="R4-1904728" w:date="2019-04-17T17:50:00Z"/>
              </w:rPr>
            </w:pPr>
            <w:del w:id="113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RPr="005A2917" w:rsidDel="00CA6DF1" w:rsidRDefault="006607E7" w:rsidP="006607E7">
      <w:pPr>
        <w:rPr>
          <w:del w:id="114" w:author="R4-1904728" w:date="2019-04-17T17:50:00Z"/>
        </w:rPr>
      </w:pPr>
    </w:p>
    <w:p w:rsidR="006607E7" w:rsidRPr="005A2917" w:rsidDel="00CA6DF1" w:rsidRDefault="006607E7" w:rsidP="006607E7">
      <w:pPr>
        <w:pStyle w:val="TH"/>
        <w:rPr>
          <w:del w:id="115" w:author="R4-1904728" w:date="2019-04-17T17:50:00Z"/>
          <w:lang w:eastAsia="zh-CN"/>
        </w:rPr>
      </w:pPr>
      <w:del w:id="116" w:author="R4-1904728" w:date="2019-04-17T17:50:00Z">
        <w:r w:rsidRPr="005A2917" w:rsidDel="00CA6DF1">
          <w:delText>Table 8.2.1.5.2-2: Test requirements for PUSCH, 100 MHz Channel Bandwidth</w:delText>
        </w:r>
      </w:del>
      <w:ins w:id="117" w:author="R4-1903326" w:date="2019-04-17T12:42:00Z">
        <w:del w:id="118" w:author="R4-1904728" w:date="2019-04-17T17:50:00Z">
          <w:r w:rsidDel="00CA6DF1">
            <w:delText>channel bandwidth</w:delText>
          </w:r>
        </w:del>
      </w:ins>
      <w:del w:id="119" w:author="R4-1904728" w:date="2019-04-17T17:50:00Z">
        <w:r w:rsidRPr="005A2917" w:rsidDel="00CA6DF1">
          <w:rPr>
            <w:lang w:eastAsia="zh-CN"/>
          </w:rPr>
          <w:delText>, 60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961"/>
        <w:gridCol w:w="1541"/>
        <w:gridCol w:w="1176"/>
        <w:gridCol w:w="1347"/>
        <w:gridCol w:w="1366"/>
        <w:gridCol w:w="839"/>
      </w:tblGrid>
      <w:tr w:rsidR="006607E7" w:rsidRPr="005A2917" w:rsidDel="00CA6DF1" w:rsidTr="00F20ED8">
        <w:trPr>
          <w:del w:id="120" w:author="R4-1904728" w:date="2019-04-17T17:50:00Z"/>
        </w:trPr>
        <w:tc>
          <w:tcPr>
            <w:tcW w:w="1008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21" w:author="R4-1904728" w:date="2019-04-17T17:50:00Z"/>
                <w:rFonts w:cs="Arial"/>
              </w:rPr>
            </w:pPr>
            <w:del w:id="122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96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23" w:author="R4-1904728" w:date="2019-04-17T17:50:00Z"/>
                <w:rFonts w:cs="Arial"/>
              </w:rPr>
            </w:pPr>
            <w:del w:id="124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25" w:author="R4-1904728" w:date="2019-04-17T17:50:00Z"/>
                <w:rFonts w:cs="Arial"/>
              </w:rPr>
            </w:pPr>
            <w:del w:id="126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27" w:author="R4-1904728" w:date="2019-04-17T17:50:00Z"/>
                <w:rFonts w:cs="Arial"/>
                <w:lang w:val="fr-FR"/>
              </w:rPr>
            </w:pPr>
            <w:del w:id="128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129" w:author="R4-1903326" w:date="2019-04-17T12:32:00Z">
              <w:del w:id="130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131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32" w:author="R4-1904728" w:date="2019-04-17T17:50:00Z"/>
                <w:rFonts w:cs="Arial"/>
              </w:rPr>
            </w:pPr>
            <w:del w:id="133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34" w:author="R4-1904728" w:date="2019-04-17T17:50:00Z"/>
                <w:rFonts w:cs="Arial"/>
              </w:rPr>
            </w:pPr>
            <w:del w:id="135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136" w:author="R4-1903326" w:date="2019-04-17T12:32:00Z">
              <w:del w:id="137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138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39" w:author="R4-1904728" w:date="2019-04-17T17:50:00Z"/>
                <w:rFonts w:cs="Arial"/>
              </w:rPr>
            </w:pPr>
            <w:del w:id="140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41" w:author="R4-1904728" w:date="2019-04-17T17:50:00Z"/>
                <w:rFonts w:cs="Arial"/>
              </w:rPr>
            </w:pPr>
            <w:del w:id="142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143" w:author="R4-1904728" w:date="2019-04-17T17:50:00Z"/>
                <w:rFonts w:cs="Arial"/>
              </w:rPr>
            </w:pPr>
            <w:del w:id="144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145" w:author="R4-1904728" w:date="2019-04-17T17:50:00Z"/>
        </w:trPr>
        <w:tc>
          <w:tcPr>
            <w:tcW w:w="1008" w:type="dxa"/>
            <w:vMerge w:val="restart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46" w:author="R4-1904728" w:date="2019-04-17T17:50:00Z"/>
              </w:rPr>
            </w:pPr>
            <w:del w:id="147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396" w:type="dxa"/>
            <w:vMerge w:val="restart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48" w:author="R4-1904728" w:date="2019-04-17T17:50:00Z"/>
              </w:rPr>
            </w:pPr>
            <w:del w:id="149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50" w:author="R4-1904728" w:date="2019-04-17T17:50:00Z"/>
                <w:rFonts w:cs="Arial"/>
              </w:rPr>
            </w:pPr>
            <w:del w:id="151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52" w:author="R4-1904728" w:date="2019-04-17T17:50:00Z"/>
              </w:rPr>
            </w:pPr>
            <w:del w:id="153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54" w:author="R4-1904728" w:date="2019-04-17T17:50:00Z"/>
              </w:rPr>
            </w:pPr>
            <w:del w:id="155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56" w:author="R4-1904728" w:date="2019-04-17T17:50:00Z"/>
              </w:rPr>
            </w:pPr>
            <w:del w:id="157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58" w:author="R4-1904728" w:date="2019-04-17T17:50:00Z"/>
              </w:rPr>
            </w:pPr>
            <w:del w:id="159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60" w:author="R4-1904728" w:date="2019-04-17T17:50:00Z"/>
              </w:rPr>
            </w:pPr>
            <w:del w:id="161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162" w:author="R4-1904728" w:date="2019-04-17T17:50:00Z"/>
        </w:trPr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163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164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65" w:author="R4-1904728" w:date="2019-04-17T17:50:00Z"/>
                <w:rFonts w:cs="Arial"/>
              </w:rPr>
            </w:pPr>
            <w:del w:id="166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67" w:author="R4-1904728" w:date="2019-04-17T17:50:00Z"/>
              </w:rPr>
            </w:pPr>
            <w:del w:id="168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69" w:author="R4-1904728" w:date="2019-04-17T17:50:00Z"/>
              </w:rPr>
            </w:pPr>
            <w:del w:id="170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71" w:author="R4-1904728" w:date="2019-04-17T17:50:00Z"/>
              </w:rPr>
            </w:pPr>
            <w:del w:id="172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73" w:author="R4-1904728" w:date="2019-04-17T17:50:00Z"/>
              </w:rPr>
            </w:pPr>
            <w:del w:id="174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75" w:author="R4-1904728" w:date="2019-04-17T17:50:00Z"/>
              </w:rPr>
            </w:pPr>
            <w:del w:id="176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177" w:author="R4-1904728" w:date="2019-04-17T17:50:00Z"/>
        </w:trPr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178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179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0" w:author="R4-1904728" w:date="2019-04-17T17:50:00Z"/>
                <w:rFonts w:cs="Arial"/>
              </w:rPr>
            </w:pPr>
            <w:del w:id="181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2" w:author="R4-1904728" w:date="2019-04-17T17:50:00Z"/>
              </w:rPr>
            </w:pPr>
            <w:del w:id="183" w:author="R4-1904728" w:date="2019-04-17T17:50:00Z">
              <w:r w:rsidRPr="005A2917" w:rsidDel="00CA6DF1">
                <w:delText>TDLA30-75 Low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4" w:author="R4-1904728" w:date="2019-04-17T17:50:00Z"/>
              </w:rPr>
            </w:pPr>
            <w:del w:id="185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6" w:author="R4-1904728" w:date="2019-04-17T17:50:00Z"/>
              </w:rPr>
            </w:pPr>
            <w:del w:id="187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8" w:author="R4-1904728" w:date="2019-04-17T17:50:00Z"/>
              </w:rPr>
            </w:pPr>
            <w:del w:id="189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90" w:author="R4-1904728" w:date="2019-04-17T17:50:00Z"/>
              </w:rPr>
            </w:pPr>
            <w:del w:id="191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192" w:author="R4-1904728" w:date="2019-04-17T17:50:00Z"/>
        </w:trPr>
        <w:tc>
          <w:tcPr>
            <w:tcW w:w="1008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93" w:author="R4-1904728" w:date="2019-04-17T17:50:00Z"/>
              </w:rPr>
            </w:pPr>
            <w:del w:id="194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195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96" w:author="R4-1904728" w:date="2019-04-17T17:50:00Z"/>
                <w:rFonts w:cs="Arial"/>
              </w:rPr>
            </w:pPr>
            <w:del w:id="197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98" w:author="R4-1904728" w:date="2019-04-17T17:50:00Z"/>
              </w:rPr>
            </w:pPr>
            <w:del w:id="199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00" w:author="R4-1904728" w:date="2019-04-17T17:50:00Z"/>
              </w:rPr>
            </w:pPr>
            <w:del w:id="201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02" w:author="R4-1904728" w:date="2019-04-17T17:50:00Z"/>
              </w:rPr>
            </w:pPr>
            <w:del w:id="203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04" w:author="R4-1904728" w:date="2019-04-17T17:50:00Z"/>
              </w:rPr>
            </w:pPr>
            <w:del w:id="205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06" w:author="R4-1904728" w:date="2019-04-17T17:50:00Z"/>
              </w:rPr>
            </w:pPr>
            <w:del w:id="207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RPr="005A2917" w:rsidDel="00CA6DF1" w:rsidRDefault="006607E7" w:rsidP="006607E7">
      <w:pPr>
        <w:rPr>
          <w:del w:id="208" w:author="R4-1904728" w:date="2019-04-17T17:50:00Z"/>
        </w:rPr>
      </w:pPr>
    </w:p>
    <w:p w:rsidR="006607E7" w:rsidRPr="005A2917" w:rsidDel="00CA6DF1" w:rsidRDefault="006607E7" w:rsidP="006607E7">
      <w:pPr>
        <w:pStyle w:val="TH"/>
        <w:rPr>
          <w:del w:id="209" w:author="R4-1904728" w:date="2019-04-17T17:50:00Z"/>
          <w:lang w:eastAsia="zh-CN"/>
        </w:rPr>
      </w:pPr>
      <w:del w:id="210" w:author="R4-1904728" w:date="2019-04-17T17:50:00Z">
        <w:r w:rsidRPr="005A2917" w:rsidDel="00CA6DF1">
          <w:delText>Table 8.2.1.5.2-3: Test requirements for PUSCH, 50 MHz Channel Bandwidth</w:delText>
        </w:r>
      </w:del>
      <w:ins w:id="211" w:author="R4-1903326" w:date="2019-04-17T12:42:00Z">
        <w:del w:id="212" w:author="R4-1904728" w:date="2019-04-17T17:50:00Z">
          <w:r w:rsidDel="00CA6DF1">
            <w:delText>channel bandwidth</w:delText>
          </w:r>
        </w:del>
      </w:ins>
      <w:del w:id="213" w:author="R4-1904728" w:date="2019-04-17T17:50:00Z">
        <w:r w:rsidRPr="005A2917" w:rsidDel="00CA6DF1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1015"/>
        <w:gridCol w:w="1435"/>
        <w:gridCol w:w="1176"/>
        <w:gridCol w:w="1347"/>
        <w:gridCol w:w="1366"/>
        <w:gridCol w:w="892"/>
      </w:tblGrid>
      <w:tr w:rsidR="006607E7" w:rsidRPr="005A2917" w:rsidDel="00CA6DF1" w:rsidTr="00F20ED8">
        <w:trPr>
          <w:del w:id="214" w:author="R4-1904728" w:date="2019-04-17T17:50:00Z"/>
        </w:trPr>
        <w:tc>
          <w:tcPr>
            <w:tcW w:w="1008" w:type="dxa"/>
          </w:tcPr>
          <w:p w:rsidR="006607E7" w:rsidRPr="005A2917" w:rsidDel="00CA6DF1" w:rsidRDefault="006607E7" w:rsidP="00F20ED8">
            <w:pPr>
              <w:pStyle w:val="TAH"/>
              <w:rPr>
                <w:del w:id="215" w:author="R4-1904728" w:date="2019-04-17T17:50:00Z"/>
                <w:rFonts w:cs="Arial"/>
              </w:rPr>
            </w:pPr>
            <w:del w:id="216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:rsidR="006607E7" w:rsidRPr="005A2917" w:rsidDel="00CA6DF1" w:rsidRDefault="006607E7" w:rsidP="00F20ED8">
            <w:pPr>
              <w:pStyle w:val="TAH"/>
              <w:rPr>
                <w:del w:id="217" w:author="R4-1904728" w:date="2019-04-17T17:50:00Z"/>
                <w:rFonts w:cs="Arial"/>
              </w:rPr>
            </w:pPr>
            <w:del w:id="218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:rsidR="006607E7" w:rsidRPr="005A2917" w:rsidDel="00CA6DF1" w:rsidRDefault="006607E7" w:rsidP="00F20ED8">
            <w:pPr>
              <w:pStyle w:val="TAH"/>
              <w:rPr>
                <w:del w:id="219" w:author="R4-1904728" w:date="2019-04-17T17:50:00Z"/>
                <w:rFonts w:cs="Arial"/>
              </w:rPr>
            </w:pPr>
            <w:del w:id="220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:rsidR="006607E7" w:rsidRPr="005A2917" w:rsidDel="00CA6DF1" w:rsidRDefault="006607E7" w:rsidP="00F20ED8">
            <w:pPr>
              <w:pStyle w:val="TAH"/>
              <w:rPr>
                <w:del w:id="221" w:author="R4-1904728" w:date="2019-04-17T17:50:00Z"/>
                <w:rFonts w:cs="Arial"/>
                <w:lang w:val="fr-FR"/>
              </w:rPr>
            </w:pPr>
            <w:del w:id="222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223" w:author="R4-1903326" w:date="2019-04-17T12:32:00Z">
              <w:del w:id="224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225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1176" w:type="dxa"/>
          </w:tcPr>
          <w:p w:rsidR="006607E7" w:rsidRPr="005A2917" w:rsidDel="00CA6DF1" w:rsidRDefault="006607E7" w:rsidP="00F20ED8">
            <w:pPr>
              <w:pStyle w:val="TAH"/>
              <w:rPr>
                <w:del w:id="226" w:author="R4-1904728" w:date="2019-04-17T17:50:00Z"/>
                <w:rFonts w:cs="Arial"/>
              </w:rPr>
            </w:pPr>
            <w:del w:id="227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:rsidR="006607E7" w:rsidRPr="005A2917" w:rsidDel="00CA6DF1" w:rsidRDefault="006607E7" w:rsidP="00F20ED8">
            <w:pPr>
              <w:pStyle w:val="TAH"/>
              <w:rPr>
                <w:del w:id="228" w:author="R4-1904728" w:date="2019-04-17T17:50:00Z"/>
                <w:rFonts w:cs="Arial"/>
              </w:rPr>
            </w:pPr>
            <w:del w:id="229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230" w:author="R4-1903326" w:date="2019-04-17T12:32:00Z">
              <w:del w:id="231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232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</w:tcPr>
          <w:p w:rsidR="006607E7" w:rsidRPr="005A2917" w:rsidDel="00CA6DF1" w:rsidRDefault="006607E7" w:rsidP="00F20ED8">
            <w:pPr>
              <w:pStyle w:val="TAH"/>
              <w:rPr>
                <w:del w:id="233" w:author="R4-1904728" w:date="2019-04-17T17:50:00Z"/>
                <w:rFonts w:cs="Arial"/>
              </w:rPr>
            </w:pPr>
            <w:del w:id="234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:rsidR="006607E7" w:rsidRPr="005A2917" w:rsidDel="00CA6DF1" w:rsidRDefault="006607E7" w:rsidP="00F20ED8">
            <w:pPr>
              <w:pStyle w:val="TAH"/>
              <w:rPr>
                <w:del w:id="235" w:author="R4-1904728" w:date="2019-04-17T17:50:00Z"/>
                <w:rFonts w:cs="Arial"/>
              </w:rPr>
            </w:pPr>
            <w:del w:id="236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237" w:author="R4-1904728" w:date="2019-04-17T17:50:00Z"/>
                <w:rFonts w:cs="Arial"/>
              </w:rPr>
            </w:pPr>
            <w:del w:id="238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239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40" w:author="R4-1904728" w:date="2019-04-17T17:50:00Z"/>
              </w:rPr>
            </w:pPr>
            <w:del w:id="241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42" w:author="R4-1904728" w:date="2019-04-17T17:50:00Z"/>
              </w:rPr>
            </w:pPr>
            <w:del w:id="243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44" w:author="R4-1904728" w:date="2019-04-17T17:50:00Z"/>
                <w:rFonts w:cs="Arial"/>
              </w:rPr>
            </w:pPr>
            <w:del w:id="245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46" w:author="R4-1904728" w:date="2019-04-17T17:50:00Z"/>
              </w:rPr>
            </w:pPr>
            <w:del w:id="247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  <w:r w:rsidRPr="005A2917" w:rsidDel="00CA6DF1">
                <w:delText>Low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48" w:author="R4-1904728" w:date="2019-04-17T17:50:00Z"/>
              </w:rPr>
            </w:pPr>
            <w:del w:id="249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50" w:author="R4-1904728" w:date="2019-04-17T17:50:00Z"/>
              </w:rPr>
            </w:pPr>
            <w:del w:id="251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52" w:author="R4-1904728" w:date="2019-04-17T17:50:00Z"/>
              </w:rPr>
            </w:pPr>
            <w:del w:id="253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54" w:author="R4-1904728" w:date="2019-04-17T17:50:00Z"/>
              </w:rPr>
            </w:pPr>
            <w:del w:id="255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256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57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58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59" w:author="R4-1904728" w:date="2019-04-17T17:50:00Z"/>
                <w:rFonts w:cs="Arial"/>
              </w:rPr>
            </w:pPr>
            <w:del w:id="260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61" w:author="R4-1904728" w:date="2019-04-17T17:50:00Z"/>
              </w:rPr>
            </w:pPr>
            <w:del w:id="262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63" w:author="R4-1904728" w:date="2019-04-17T17:50:00Z"/>
              </w:rPr>
            </w:pPr>
            <w:del w:id="264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65" w:author="R4-1904728" w:date="2019-04-17T17:50:00Z"/>
              </w:rPr>
            </w:pPr>
            <w:del w:id="266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67" w:author="R4-1904728" w:date="2019-04-17T17:50:00Z"/>
              </w:rPr>
            </w:pPr>
            <w:del w:id="268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69" w:author="R4-1904728" w:date="2019-04-17T17:50:00Z"/>
              </w:rPr>
            </w:pPr>
            <w:del w:id="270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271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2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3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4" w:author="R4-1904728" w:date="2019-04-17T17:50:00Z"/>
                <w:rFonts w:cs="Arial"/>
              </w:rPr>
            </w:pPr>
            <w:del w:id="275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6" w:author="R4-1904728" w:date="2019-04-17T17:50:00Z"/>
              </w:rPr>
            </w:pPr>
            <w:del w:id="277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75</w:delText>
              </w:r>
              <w:r w:rsidRPr="005A2917" w:rsidDel="00CA6DF1">
                <w:delText xml:space="preserve">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8" w:author="R4-1904728" w:date="2019-04-17T17:50:00Z"/>
              </w:rPr>
            </w:pPr>
            <w:del w:id="279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0" w:author="R4-1904728" w:date="2019-04-17T17:50:00Z"/>
              </w:rPr>
            </w:pPr>
            <w:del w:id="281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2" w:author="R4-1904728" w:date="2019-04-17T17:50:00Z"/>
              </w:rPr>
            </w:pPr>
            <w:del w:id="283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4" w:author="R4-1904728" w:date="2019-04-17T17:50:00Z"/>
              </w:rPr>
            </w:pPr>
            <w:del w:id="285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286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7" w:author="R4-1904728" w:date="2019-04-17T17:50:00Z"/>
              </w:rPr>
            </w:pPr>
            <w:del w:id="288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9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0" w:author="R4-1904728" w:date="2019-04-17T17:50:00Z"/>
                <w:rFonts w:cs="Arial"/>
              </w:rPr>
            </w:pPr>
            <w:del w:id="291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2" w:author="R4-1904728" w:date="2019-04-17T17:50:00Z"/>
              </w:rPr>
            </w:pPr>
            <w:del w:id="293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4" w:author="R4-1904728" w:date="2019-04-17T17:50:00Z"/>
              </w:rPr>
            </w:pPr>
            <w:del w:id="295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6" w:author="R4-1904728" w:date="2019-04-17T17:50:00Z"/>
              </w:rPr>
            </w:pPr>
            <w:del w:id="297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8" w:author="R4-1904728" w:date="2019-04-17T17:50:00Z"/>
              </w:rPr>
            </w:pPr>
            <w:del w:id="299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0" w:author="R4-1904728" w:date="2019-04-17T17:50:00Z"/>
              </w:rPr>
            </w:pPr>
            <w:del w:id="301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302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3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4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5" w:author="R4-1904728" w:date="2019-04-17T17:50:00Z"/>
                <w:rFonts w:cs="Arial"/>
              </w:rPr>
            </w:pPr>
            <w:del w:id="306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7" w:author="R4-1904728" w:date="2019-04-17T17:50:00Z"/>
              </w:rPr>
            </w:pPr>
            <w:del w:id="308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9" w:author="R4-1904728" w:date="2019-04-17T17:50:00Z"/>
              </w:rPr>
            </w:pPr>
            <w:del w:id="310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11" w:author="R4-1904728" w:date="2019-04-17T17:50:00Z"/>
              </w:rPr>
            </w:pPr>
            <w:del w:id="312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13" w:author="R4-1904728" w:date="2019-04-17T17:50:00Z"/>
              </w:rPr>
            </w:pPr>
            <w:del w:id="314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15" w:author="R4-1904728" w:date="2019-04-17T17:50:00Z"/>
              </w:rPr>
            </w:pPr>
            <w:del w:id="316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RPr="005A2917" w:rsidDel="00CA6DF1" w:rsidRDefault="006607E7" w:rsidP="006607E7">
      <w:pPr>
        <w:rPr>
          <w:del w:id="317" w:author="R4-1904728" w:date="2019-04-17T17:50:00Z"/>
        </w:rPr>
      </w:pPr>
    </w:p>
    <w:p w:rsidR="006607E7" w:rsidRPr="005A2917" w:rsidDel="00CA6DF1" w:rsidRDefault="006607E7" w:rsidP="006607E7">
      <w:pPr>
        <w:pStyle w:val="TH"/>
        <w:rPr>
          <w:del w:id="318" w:author="R4-1904728" w:date="2019-04-17T17:50:00Z"/>
          <w:lang w:eastAsia="zh-CN"/>
        </w:rPr>
      </w:pPr>
      <w:del w:id="319" w:author="R4-1904728" w:date="2019-04-17T17:50:00Z">
        <w:r w:rsidRPr="005A2917" w:rsidDel="00CA6DF1">
          <w:delText>Table 8.2.1.5.2-4: Test requirements for PUSCH, 100 MHz Channel Bandwidth</w:delText>
        </w:r>
      </w:del>
      <w:ins w:id="320" w:author="R4-1903326" w:date="2019-04-17T12:42:00Z">
        <w:del w:id="321" w:author="R4-1904728" w:date="2019-04-17T17:50:00Z">
          <w:r w:rsidDel="00CA6DF1">
            <w:delText>channel bandwidth</w:delText>
          </w:r>
        </w:del>
      </w:ins>
      <w:del w:id="322" w:author="R4-1904728" w:date="2019-04-17T17:50:00Z">
        <w:r w:rsidRPr="005A2917" w:rsidDel="00CA6DF1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941"/>
        <w:gridCol w:w="1582"/>
        <w:gridCol w:w="1176"/>
        <w:gridCol w:w="1347"/>
        <w:gridCol w:w="1366"/>
        <w:gridCol w:w="819"/>
      </w:tblGrid>
      <w:tr w:rsidR="006607E7" w:rsidRPr="005A2917" w:rsidDel="00CA6DF1" w:rsidTr="00F20ED8">
        <w:trPr>
          <w:del w:id="323" w:author="R4-1904728" w:date="2019-04-17T17:50:00Z"/>
        </w:trPr>
        <w:tc>
          <w:tcPr>
            <w:tcW w:w="1008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24" w:author="R4-1904728" w:date="2019-04-17T17:50:00Z"/>
                <w:rFonts w:cs="Arial"/>
              </w:rPr>
            </w:pPr>
            <w:del w:id="325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96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26" w:author="R4-1904728" w:date="2019-04-17T17:50:00Z"/>
                <w:rFonts w:cs="Arial"/>
              </w:rPr>
            </w:pPr>
            <w:del w:id="327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28" w:author="R4-1904728" w:date="2019-04-17T17:50:00Z"/>
                <w:rFonts w:cs="Arial"/>
              </w:rPr>
            </w:pPr>
            <w:del w:id="329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30" w:author="R4-1904728" w:date="2019-04-17T17:50:00Z"/>
                <w:rFonts w:cs="Arial"/>
                <w:lang w:val="fr-FR"/>
              </w:rPr>
            </w:pPr>
            <w:del w:id="331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332" w:author="R4-1903326" w:date="2019-04-17T12:32:00Z">
              <w:del w:id="333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334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35" w:author="R4-1904728" w:date="2019-04-17T17:50:00Z"/>
                <w:rFonts w:cs="Arial"/>
              </w:rPr>
            </w:pPr>
            <w:del w:id="336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37" w:author="R4-1904728" w:date="2019-04-17T17:50:00Z"/>
                <w:rFonts w:cs="Arial"/>
              </w:rPr>
            </w:pPr>
            <w:del w:id="338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339" w:author="R4-1903326" w:date="2019-04-17T12:32:00Z">
              <w:del w:id="340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341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42" w:author="R4-1904728" w:date="2019-04-17T17:50:00Z"/>
                <w:rFonts w:cs="Arial"/>
              </w:rPr>
            </w:pPr>
            <w:del w:id="343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44" w:author="R4-1904728" w:date="2019-04-17T17:50:00Z"/>
                <w:rFonts w:cs="Arial"/>
              </w:rPr>
            </w:pPr>
            <w:del w:id="345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346" w:author="R4-1904728" w:date="2019-04-17T17:50:00Z"/>
                <w:rFonts w:cs="Arial"/>
              </w:rPr>
            </w:pPr>
            <w:del w:id="347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348" w:author="R4-1904728" w:date="2019-04-17T17:50:00Z"/>
        </w:trPr>
        <w:tc>
          <w:tcPr>
            <w:tcW w:w="1008" w:type="dxa"/>
            <w:vMerge w:val="restart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49" w:author="R4-1904728" w:date="2019-04-17T17:50:00Z"/>
              </w:rPr>
            </w:pPr>
            <w:del w:id="350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396" w:type="dxa"/>
            <w:vMerge w:val="restart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51" w:author="R4-1904728" w:date="2019-04-17T17:50:00Z"/>
              </w:rPr>
            </w:pPr>
            <w:del w:id="352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53" w:author="R4-1904728" w:date="2019-04-17T17:50:00Z"/>
                <w:rFonts w:cs="Arial"/>
              </w:rPr>
            </w:pPr>
            <w:del w:id="354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55" w:author="R4-1904728" w:date="2019-04-17T17:50:00Z"/>
              </w:rPr>
            </w:pPr>
            <w:del w:id="356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57" w:author="R4-1904728" w:date="2019-04-17T17:50:00Z"/>
              </w:rPr>
            </w:pPr>
            <w:del w:id="358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59" w:author="R4-1904728" w:date="2019-04-17T17:50:00Z"/>
              </w:rPr>
            </w:pPr>
            <w:del w:id="360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61" w:author="R4-1904728" w:date="2019-04-17T17:50:00Z"/>
              </w:rPr>
            </w:pPr>
            <w:del w:id="362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63" w:author="R4-1904728" w:date="2019-04-17T17:50:00Z"/>
              </w:rPr>
            </w:pPr>
            <w:del w:id="364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365" w:author="R4-1904728" w:date="2019-04-17T17:50:00Z"/>
        </w:trPr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366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367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68" w:author="R4-1904728" w:date="2019-04-17T17:50:00Z"/>
                <w:rFonts w:cs="Arial"/>
              </w:rPr>
            </w:pPr>
            <w:del w:id="369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70" w:author="R4-1904728" w:date="2019-04-17T17:50:00Z"/>
              </w:rPr>
            </w:pPr>
            <w:del w:id="371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72" w:author="R4-1904728" w:date="2019-04-17T17:50:00Z"/>
              </w:rPr>
            </w:pPr>
            <w:del w:id="373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74" w:author="R4-1904728" w:date="2019-04-17T17:50:00Z"/>
              </w:rPr>
            </w:pPr>
            <w:del w:id="375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76" w:author="R4-1904728" w:date="2019-04-17T17:50:00Z"/>
              </w:rPr>
            </w:pPr>
            <w:del w:id="377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78" w:author="R4-1904728" w:date="2019-04-17T17:50:00Z"/>
              </w:rPr>
            </w:pPr>
            <w:del w:id="379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380" w:author="R4-1904728" w:date="2019-04-17T17:50:00Z"/>
        </w:trPr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381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382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3" w:author="R4-1904728" w:date="2019-04-17T17:50:00Z"/>
                <w:rFonts w:cs="Arial"/>
              </w:rPr>
            </w:pPr>
            <w:del w:id="384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5" w:author="R4-1904728" w:date="2019-04-17T17:50:00Z"/>
              </w:rPr>
            </w:pPr>
            <w:del w:id="386" w:author="R4-1904728" w:date="2019-04-17T17:50:00Z">
              <w:r w:rsidRPr="005A2917" w:rsidDel="00CA6DF1">
                <w:delText>TDLA30-75 Low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7" w:author="R4-1904728" w:date="2019-04-17T17:50:00Z"/>
              </w:rPr>
            </w:pPr>
            <w:del w:id="388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9" w:author="R4-1904728" w:date="2019-04-17T17:50:00Z"/>
              </w:rPr>
            </w:pPr>
            <w:del w:id="390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91" w:author="R4-1904728" w:date="2019-04-17T17:50:00Z"/>
              </w:rPr>
            </w:pPr>
            <w:del w:id="392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93" w:author="R4-1904728" w:date="2019-04-17T17:50:00Z"/>
              </w:rPr>
            </w:pPr>
            <w:del w:id="394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395" w:author="R4-1904728" w:date="2019-04-17T17:50:00Z"/>
        </w:trPr>
        <w:tc>
          <w:tcPr>
            <w:tcW w:w="1008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96" w:author="R4-1904728" w:date="2019-04-17T17:50:00Z"/>
              </w:rPr>
            </w:pPr>
            <w:del w:id="397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398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99" w:author="R4-1904728" w:date="2019-04-17T17:50:00Z"/>
                <w:rFonts w:cs="Arial"/>
              </w:rPr>
            </w:pPr>
            <w:del w:id="400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1" w:author="R4-1904728" w:date="2019-04-17T17:50:00Z"/>
              </w:rPr>
            </w:pPr>
            <w:del w:id="402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3" w:author="R4-1904728" w:date="2019-04-17T17:50:00Z"/>
              </w:rPr>
            </w:pPr>
            <w:del w:id="404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5" w:author="R4-1904728" w:date="2019-04-17T17:50:00Z"/>
              </w:rPr>
            </w:pPr>
            <w:del w:id="406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7" w:author="R4-1904728" w:date="2019-04-17T17:50:00Z"/>
              </w:rPr>
            </w:pPr>
            <w:del w:id="408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9" w:author="R4-1904728" w:date="2019-04-17T17:50:00Z"/>
              </w:rPr>
            </w:pPr>
            <w:del w:id="410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RPr="005A2917" w:rsidDel="00CA6DF1" w:rsidRDefault="006607E7" w:rsidP="006607E7">
      <w:pPr>
        <w:rPr>
          <w:del w:id="411" w:author="R4-1904728" w:date="2019-04-17T17:50:00Z"/>
        </w:rPr>
      </w:pPr>
    </w:p>
    <w:p w:rsidR="006607E7" w:rsidRPr="005A2917" w:rsidDel="00CA6DF1" w:rsidRDefault="006607E7" w:rsidP="006607E7">
      <w:pPr>
        <w:pStyle w:val="TH"/>
        <w:rPr>
          <w:del w:id="412" w:author="R4-1904728" w:date="2019-04-17T17:50:00Z"/>
          <w:lang w:eastAsia="zh-CN"/>
        </w:rPr>
      </w:pPr>
      <w:del w:id="413" w:author="R4-1904728" w:date="2019-04-17T17:50:00Z">
        <w:r w:rsidRPr="005A2917" w:rsidDel="00CA6DF1">
          <w:delText>Table 8.2.1.5.2-5: Test requirements for PUSCH, 200 MHz Channel Bandwidth</w:delText>
        </w:r>
      </w:del>
      <w:ins w:id="414" w:author="R4-1903326" w:date="2019-04-17T12:42:00Z">
        <w:del w:id="415" w:author="R4-1904728" w:date="2019-04-17T17:50:00Z">
          <w:r w:rsidDel="00CA6DF1">
            <w:delText>channel bandwidth</w:delText>
          </w:r>
        </w:del>
      </w:ins>
      <w:del w:id="416" w:author="R4-1904728" w:date="2019-04-17T17:50:00Z">
        <w:r w:rsidRPr="005A2917" w:rsidDel="00CA6DF1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1015"/>
        <w:gridCol w:w="1435"/>
        <w:gridCol w:w="1176"/>
        <w:gridCol w:w="1347"/>
        <w:gridCol w:w="1366"/>
        <w:gridCol w:w="892"/>
      </w:tblGrid>
      <w:tr w:rsidR="006607E7" w:rsidRPr="005A2917" w:rsidDel="00CA6DF1" w:rsidTr="00F20ED8">
        <w:trPr>
          <w:del w:id="417" w:author="R4-1904728" w:date="2019-04-17T17:50:00Z"/>
        </w:trPr>
        <w:tc>
          <w:tcPr>
            <w:tcW w:w="1008" w:type="dxa"/>
          </w:tcPr>
          <w:p w:rsidR="006607E7" w:rsidRPr="005A2917" w:rsidDel="00CA6DF1" w:rsidRDefault="006607E7" w:rsidP="00F20ED8">
            <w:pPr>
              <w:pStyle w:val="TAH"/>
              <w:rPr>
                <w:del w:id="418" w:author="R4-1904728" w:date="2019-04-17T17:50:00Z"/>
                <w:rFonts w:cs="Arial"/>
              </w:rPr>
            </w:pPr>
            <w:del w:id="419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:rsidR="006607E7" w:rsidRPr="005A2917" w:rsidDel="00CA6DF1" w:rsidRDefault="006607E7" w:rsidP="00F20ED8">
            <w:pPr>
              <w:pStyle w:val="TAH"/>
              <w:rPr>
                <w:del w:id="420" w:author="R4-1904728" w:date="2019-04-17T17:50:00Z"/>
                <w:rFonts w:cs="Arial"/>
              </w:rPr>
            </w:pPr>
            <w:del w:id="421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:rsidR="006607E7" w:rsidRPr="005A2917" w:rsidDel="00CA6DF1" w:rsidRDefault="006607E7" w:rsidP="00F20ED8">
            <w:pPr>
              <w:pStyle w:val="TAH"/>
              <w:rPr>
                <w:del w:id="422" w:author="R4-1904728" w:date="2019-04-17T17:50:00Z"/>
                <w:rFonts w:cs="Arial"/>
              </w:rPr>
            </w:pPr>
            <w:del w:id="423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:rsidR="006607E7" w:rsidRPr="005A2917" w:rsidDel="00CA6DF1" w:rsidRDefault="006607E7" w:rsidP="00F20ED8">
            <w:pPr>
              <w:pStyle w:val="TAH"/>
              <w:rPr>
                <w:del w:id="424" w:author="R4-1904728" w:date="2019-04-17T17:50:00Z"/>
                <w:rFonts w:cs="Arial"/>
                <w:lang w:val="fr-FR"/>
              </w:rPr>
            </w:pPr>
            <w:del w:id="425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426" w:author="R4-1903326" w:date="2019-04-17T12:32:00Z">
              <w:del w:id="427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428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1176" w:type="dxa"/>
          </w:tcPr>
          <w:p w:rsidR="006607E7" w:rsidRPr="005A2917" w:rsidDel="00CA6DF1" w:rsidRDefault="006607E7" w:rsidP="00F20ED8">
            <w:pPr>
              <w:pStyle w:val="TAH"/>
              <w:rPr>
                <w:del w:id="429" w:author="R4-1904728" w:date="2019-04-17T17:50:00Z"/>
                <w:rFonts w:cs="Arial"/>
              </w:rPr>
            </w:pPr>
            <w:del w:id="430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:rsidR="006607E7" w:rsidRPr="005A2917" w:rsidDel="00CA6DF1" w:rsidRDefault="006607E7" w:rsidP="00F20ED8">
            <w:pPr>
              <w:pStyle w:val="TAH"/>
              <w:rPr>
                <w:del w:id="431" w:author="R4-1904728" w:date="2019-04-17T17:50:00Z"/>
                <w:rFonts w:cs="Arial"/>
              </w:rPr>
            </w:pPr>
            <w:del w:id="432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433" w:author="R4-1903326" w:date="2019-04-17T12:32:00Z">
              <w:del w:id="434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435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</w:tcPr>
          <w:p w:rsidR="006607E7" w:rsidRPr="005A2917" w:rsidDel="00CA6DF1" w:rsidRDefault="006607E7" w:rsidP="00F20ED8">
            <w:pPr>
              <w:pStyle w:val="TAH"/>
              <w:rPr>
                <w:del w:id="436" w:author="R4-1904728" w:date="2019-04-17T17:50:00Z"/>
                <w:rFonts w:cs="Arial"/>
              </w:rPr>
            </w:pPr>
            <w:del w:id="437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:rsidR="006607E7" w:rsidRPr="005A2917" w:rsidDel="00CA6DF1" w:rsidRDefault="006607E7" w:rsidP="00F20ED8">
            <w:pPr>
              <w:pStyle w:val="TAH"/>
              <w:rPr>
                <w:del w:id="438" w:author="R4-1904728" w:date="2019-04-17T17:50:00Z"/>
                <w:rFonts w:cs="Arial"/>
              </w:rPr>
            </w:pPr>
            <w:del w:id="439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440" w:author="R4-1904728" w:date="2019-04-17T17:50:00Z"/>
                <w:rFonts w:cs="Arial"/>
              </w:rPr>
            </w:pPr>
            <w:del w:id="441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442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43" w:author="R4-1904728" w:date="2019-04-17T17:50:00Z"/>
              </w:rPr>
            </w:pPr>
            <w:del w:id="444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45" w:author="R4-1904728" w:date="2019-04-17T17:50:00Z"/>
              </w:rPr>
            </w:pPr>
            <w:del w:id="446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47" w:author="R4-1904728" w:date="2019-04-17T17:50:00Z"/>
                <w:rFonts w:cs="Arial"/>
              </w:rPr>
            </w:pPr>
            <w:del w:id="448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49" w:author="R4-1904728" w:date="2019-04-17T17:50:00Z"/>
              </w:rPr>
            </w:pPr>
            <w:del w:id="450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  <w:r w:rsidRPr="005A2917" w:rsidDel="00CA6DF1">
                <w:delText>Low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51" w:author="R4-1904728" w:date="2019-04-17T17:50:00Z"/>
              </w:rPr>
            </w:pPr>
            <w:del w:id="452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53" w:author="R4-1904728" w:date="2019-04-17T17:50:00Z"/>
              </w:rPr>
            </w:pPr>
            <w:del w:id="454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55" w:author="R4-1904728" w:date="2019-04-17T17:50:00Z"/>
              </w:rPr>
            </w:pPr>
            <w:del w:id="456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57" w:author="R4-1904728" w:date="2019-04-17T17:50:00Z"/>
              </w:rPr>
            </w:pPr>
            <w:del w:id="458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459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60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61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62" w:author="R4-1904728" w:date="2019-04-17T17:50:00Z"/>
                <w:rFonts w:cs="Arial"/>
              </w:rPr>
            </w:pPr>
            <w:del w:id="463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64" w:author="R4-1904728" w:date="2019-04-17T17:50:00Z"/>
              </w:rPr>
            </w:pPr>
            <w:del w:id="465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66" w:author="R4-1904728" w:date="2019-04-17T17:50:00Z"/>
              </w:rPr>
            </w:pPr>
            <w:del w:id="467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68" w:author="R4-1904728" w:date="2019-04-17T17:50:00Z"/>
              </w:rPr>
            </w:pPr>
            <w:del w:id="469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0" w:author="R4-1904728" w:date="2019-04-17T17:50:00Z"/>
              </w:rPr>
            </w:pPr>
            <w:del w:id="471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2" w:author="R4-1904728" w:date="2019-04-17T17:50:00Z"/>
              </w:rPr>
            </w:pPr>
            <w:del w:id="473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474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5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6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7" w:author="R4-1904728" w:date="2019-04-17T17:50:00Z"/>
                <w:rFonts w:cs="Arial"/>
              </w:rPr>
            </w:pPr>
            <w:del w:id="478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9" w:author="R4-1904728" w:date="2019-04-17T17:50:00Z"/>
              </w:rPr>
            </w:pPr>
            <w:del w:id="480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75</w:delText>
              </w:r>
              <w:r w:rsidRPr="005A2917" w:rsidDel="00CA6DF1">
                <w:delText xml:space="preserve">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1" w:author="R4-1904728" w:date="2019-04-17T17:50:00Z"/>
              </w:rPr>
            </w:pPr>
            <w:del w:id="482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3" w:author="R4-1904728" w:date="2019-04-17T17:50:00Z"/>
              </w:rPr>
            </w:pPr>
            <w:del w:id="484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5" w:author="R4-1904728" w:date="2019-04-17T17:50:00Z"/>
              </w:rPr>
            </w:pPr>
            <w:del w:id="486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7" w:author="R4-1904728" w:date="2019-04-17T17:50:00Z"/>
              </w:rPr>
            </w:pPr>
            <w:del w:id="488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489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0" w:author="R4-1904728" w:date="2019-04-17T17:50:00Z"/>
              </w:rPr>
            </w:pPr>
            <w:del w:id="491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2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3" w:author="R4-1904728" w:date="2019-04-17T17:50:00Z"/>
                <w:rFonts w:cs="Arial"/>
              </w:rPr>
            </w:pPr>
            <w:del w:id="494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5" w:author="R4-1904728" w:date="2019-04-17T17:50:00Z"/>
              </w:rPr>
            </w:pPr>
            <w:del w:id="496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7" w:author="R4-1904728" w:date="2019-04-17T17:50:00Z"/>
              </w:rPr>
            </w:pPr>
            <w:del w:id="498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9" w:author="R4-1904728" w:date="2019-04-17T17:50:00Z"/>
              </w:rPr>
            </w:pPr>
            <w:del w:id="500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1" w:author="R4-1904728" w:date="2019-04-17T17:50:00Z"/>
              </w:rPr>
            </w:pPr>
            <w:del w:id="502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3" w:author="R4-1904728" w:date="2019-04-17T17:50:00Z"/>
              </w:rPr>
            </w:pPr>
            <w:del w:id="504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505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6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7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8" w:author="R4-1904728" w:date="2019-04-17T17:50:00Z"/>
                <w:rFonts w:cs="Arial"/>
              </w:rPr>
            </w:pPr>
            <w:del w:id="509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0" w:author="R4-1904728" w:date="2019-04-17T17:50:00Z"/>
              </w:rPr>
            </w:pPr>
            <w:del w:id="511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2" w:author="R4-1904728" w:date="2019-04-17T17:50:00Z"/>
              </w:rPr>
            </w:pPr>
            <w:del w:id="513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4" w:author="R4-1904728" w:date="2019-04-17T17:50:00Z"/>
              </w:rPr>
            </w:pPr>
            <w:del w:id="515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6" w:author="R4-1904728" w:date="2019-04-17T17:50:00Z"/>
              </w:rPr>
            </w:pPr>
            <w:del w:id="517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8" w:author="R4-1904728" w:date="2019-04-17T17:50:00Z"/>
              </w:rPr>
            </w:pPr>
            <w:del w:id="519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Del="00DE055C" w:rsidRDefault="006607E7" w:rsidP="006607E7">
      <w:pPr>
        <w:rPr>
          <w:del w:id="520" w:author="R4-1904728" w:date="2019-04-17T17:54:00Z"/>
        </w:rPr>
      </w:pPr>
    </w:p>
    <w:p w:rsidR="006607E7" w:rsidRDefault="006607E7" w:rsidP="006607E7">
      <w:pPr>
        <w:pStyle w:val="TH"/>
        <w:rPr>
          <w:ins w:id="521" w:author="R4-1904843" w:date="2019-04-17T21:37:00Z"/>
          <w:lang w:eastAsia="zh-CN"/>
        </w:rPr>
      </w:pPr>
      <w:ins w:id="522" w:author="R4-1904843" w:date="2019-04-17T21:37:00Z">
        <w:r>
          <w:t>Table 8.2.1.5.2-1: Test requirements for PUSCH, 50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  <w:tblPrChange w:id="523" w:author="D. Everaere2" w:date="2019-05-15T08:45:00Z">
          <w:tblPr>
            <w:tblStyle w:val="TableGrid"/>
            <w:tblW w:w="1056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1054"/>
        <w:gridCol w:w="1691"/>
        <w:gridCol w:w="1260"/>
        <w:gridCol w:w="1384"/>
        <w:gridCol w:w="1134"/>
        <w:gridCol w:w="708"/>
        <w:gridCol w:w="930"/>
        <w:tblGridChange w:id="524">
          <w:tblGrid>
            <w:gridCol w:w="1007"/>
            <w:gridCol w:w="1396"/>
            <w:gridCol w:w="1054"/>
            <w:gridCol w:w="1691"/>
            <w:gridCol w:w="1260"/>
            <w:gridCol w:w="1384"/>
            <w:gridCol w:w="912"/>
            <w:gridCol w:w="930"/>
            <w:gridCol w:w="930"/>
          </w:tblGrid>
        </w:tblGridChange>
      </w:tblGrid>
      <w:tr w:rsidR="006607E7" w:rsidTr="009868E5">
        <w:trPr>
          <w:ins w:id="525" w:author="R4-1904843" w:date="2019-04-17T21:3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6" w:author="D. Everaere2" w:date="2019-05-15T08:45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527" w:author="R4-1904843" w:date="2019-04-17T21:37:00Z"/>
              </w:rPr>
            </w:pPr>
            <w:ins w:id="528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9" w:author="D. Everaere2" w:date="2019-05-15T08:45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530" w:author="R4-1904843" w:date="2019-04-17T21:37:00Z"/>
              </w:rPr>
            </w:pPr>
            <w:ins w:id="531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D. Everaere2" w:date="2019-05-15T08:45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533" w:author="R4-1904843" w:date="2019-04-17T21:37:00Z"/>
              </w:rPr>
            </w:pPr>
            <w:ins w:id="534" w:author="R4-1904843" w:date="2019-04-17T21:37:00Z">
              <w:r>
                <w:t>Cyclic prefix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D. Everaere2" w:date="2019-05-15T08:45:00Z">
              <w:tcPr>
                <w:tcW w:w="1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536" w:author="R4-1904843" w:date="2019-04-17T21:37:00Z"/>
                <w:lang w:val="fr-FR"/>
              </w:rPr>
            </w:pPr>
            <w:ins w:id="537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" w:author="D. Everaere2" w:date="2019-05-15T08:4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539" w:author="R4-1904843" w:date="2019-04-17T21:37:00Z"/>
              </w:rPr>
            </w:pPr>
            <w:ins w:id="540" w:author="R4-1904843" w:date="2019-04-17T21:37:00Z">
              <w:r>
                <w:t>Fraction of maximum throughput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D. Everaere2" w:date="2019-05-15T08:45:00Z">
              <w:tcPr>
                <w:tcW w:w="13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542" w:author="R4-1904843" w:date="2019-04-17T21:37:00Z"/>
              </w:rPr>
            </w:pPr>
            <w:ins w:id="543" w:author="R4-1904843" w:date="2019-04-17T21:37:00Z">
              <w:r>
                <w:t>FRC</w:t>
              </w:r>
              <w:r>
                <w:br/>
                <w:t>(</w:t>
              </w:r>
            </w:ins>
            <w:ins w:id="544" w:author="R4-1904843" w:date="2019-04-17T21:38:00Z">
              <w:r>
                <w:t>annex</w:t>
              </w:r>
            </w:ins>
            <w:ins w:id="545" w:author="R4-1904843" w:date="2019-04-17T21:37:00Z">
              <w:r>
                <w:t xml:space="preserve">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D. Everaere2" w:date="2019-05-15T08:45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Pr="00387B4B" w:rsidRDefault="009868E5" w:rsidP="00E57370">
            <w:pPr>
              <w:pStyle w:val="TAH"/>
              <w:rPr>
                <w:ins w:id="547" w:author="R4-1904843" w:date="2019-04-17T21:37:00Z"/>
                <w:highlight w:val="yellow"/>
                <w:rPrChange w:id="548" w:author="D. Everaere2" w:date="2019-05-16T01:13:00Z">
                  <w:rPr>
                    <w:ins w:id="549" w:author="R4-1904843" w:date="2019-04-17T21:37:00Z"/>
                  </w:rPr>
                </w:rPrChange>
              </w:rPr>
            </w:pPr>
            <w:ins w:id="550" w:author="D. Everaere2" w:date="2019-05-15T08:45:00Z">
              <w:r w:rsidRPr="00387B4B">
                <w:rPr>
                  <w:highlight w:val="yellow"/>
                  <w:rPrChange w:id="551" w:author="D. Everaere2" w:date="2019-05-16T01:13:00Z">
                    <w:rPr/>
                  </w:rPrChange>
                </w:rPr>
                <w:t xml:space="preserve">Additional DM-RS position </w:t>
              </w:r>
            </w:ins>
            <w:ins w:id="552" w:author="R4-1904843" w:date="2019-04-17T21:37:00Z">
              <w:del w:id="553" w:author="D. Everaere2" w:date="2019-05-15T08:45:00Z">
                <w:r w:rsidR="006607E7" w:rsidRPr="00387B4B" w:rsidDel="009868E5">
                  <w:rPr>
                    <w:highlight w:val="yellow"/>
                    <w:rPrChange w:id="554" w:author="D. Everaere2" w:date="2019-05-16T01:13:00Z">
                      <w:rPr/>
                    </w:rPrChange>
                  </w:rPr>
                  <w:delText>DM</w:delText>
                </w:r>
              </w:del>
            </w:ins>
            <w:ins w:id="555" w:author="R4-1904843" w:date="2019-04-17T21:38:00Z">
              <w:del w:id="556" w:author="D. Everaere2" w:date="2019-05-15T08:45:00Z">
                <w:r w:rsidR="006607E7" w:rsidRPr="00387B4B" w:rsidDel="009868E5">
                  <w:rPr>
                    <w:highlight w:val="yellow"/>
                    <w:rPrChange w:id="557" w:author="D. Everaere2" w:date="2019-05-16T01:13:00Z">
                      <w:rPr/>
                    </w:rPrChange>
                  </w:rPr>
                  <w:delText>-</w:delText>
                </w:r>
              </w:del>
            </w:ins>
            <w:ins w:id="558" w:author="R4-1904843" w:date="2019-04-17T21:37:00Z">
              <w:del w:id="559" w:author="D. Everaere2" w:date="2019-05-15T08:45:00Z">
                <w:r w:rsidR="006607E7" w:rsidRPr="00387B4B" w:rsidDel="009868E5">
                  <w:rPr>
                    <w:highlight w:val="yellow"/>
                    <w:rPrChange w:id="560" w:author="D. Everaere2" w:date="2019-05-16T01:13:00Z">
                      <w:rPr/>
                    </w:rPrChange>
                  </w:rPr>
                  <w:delText>RS configuration</w:delText>
                </w:r>
              </w:del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H"/>
              <w:rPr>
                <w:ins w:id="562" w:author="R4-1904843" w:date="2019-04-17T21:37:00Z"/>
              </w:rPr>
            </w:pPr>
            <w:ins w:id="563" w:author="R4-1904843" w:date="2019-04-17T21:37:00Z">
              <w:r>
                <w:t>PT</w:t>
              </w:r>
            </w:ins>
            <w:ins w:id="564" w:author="R4-1904843" w:date="2019-04-17T21:39:00Z">
              <w:r>
                <w:t>-</w:t>
              </w:r>
            </w:ins>
            <w:ins w:id="565" w:author="R4-1904843" w:date="2019-04-17T21:37:00Z">
              <w:r>
                <w:t>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567" w:author="R4-1904843" w:date="2019-04-17T21:37:00Z"/>
              </w:rPr>
            </w:pPr>
            <w:ins w:id="568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569" w:author="R4-1904843" w:date="2019-04-17T21:37:00Z"/>
              </w:rPr>
            </w:pPr>
            <w:ins w:id="570" w:author="R4-1904843" w:date="2019-04-17T21:37:00Z">
              <w:r>
                <w:t>(dB)</w:t>
              </w:r>
            </w:ins>
          </w:p>
        </w:tc>
      </w:tr>
      <w:tr w:rsidR="006607E7" w:rsidTr="009868E5">
        <w:trPr>
          <w:trHeight w:val="260"/>
          <w:ins w:id="571" w:author="R4-1904843" w:date="2019-04-17T21:37:00Z"/>
          <w:trPrChange w:id="572" w:author="D. Everaere2" w:date="2019-05-15T08:45:00Z">
            <w:trPr>
              <w:trHeight w:val="260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73" w:author="D. Everaere2" w:date="2019-05-15T08:45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574" w:author="R4-1904843" w:date="2019-04-17T21:37:00Z"/>
              </w:rPr>
            </w:pPr>
            <w:ins w:id="575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76" w:author="D. Everaere2" w:date="2019-05-15T08:45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577" w:author="R4-1904843" w:date="2019-04-17T21:37:00Z"/>
              </w:rPr>
            </w:pPr>
            <w:ins w:id="578" w:author="R4-1904843" w:date="2019-04-17T21:37:00Z">
              <w: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79" w:author="D. Everaere2" w:date="2019-05-15T08:45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580" w:author="R4-1904843" w:date="2019-04-17T21:37:00Z"/>
              </w:rPr>
            </w:pPr>
            <w:ins w:id="581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82" w:author="D. Everaere2" w:date="2019-05-15T08:45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583" w:author="R4-1904843" w:date="2019-04-17T21:37:00Z"/>
              </w:rPr>
            </w:pPr>
            <w:ins w:id="584" w:author="R4-1904843" w:date="2019-04-17T21:37:00Z">
              <w: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85" w:author="D. Everaere2" w:date="2019-05-15T08:45:00Z">
              <w:tcPr>
                <w:tcW w:w="12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586" w:author="R4-1904843" w:date="2019-04-17T21:37:00Z"/>
              </w:rPr>
            </w:pPr>
            <w:ins w:id="587" w:author="R4-1904843" w:date="2019-04-17T21:37:00Z">
              <w: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588" w:author="D. Everaere2" w:date="2019-05-15T08:45:00Z">
              <w:tcPr>
                <w:tcW w:w="138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589" w:author="R4-1904843" w:date="2019-04-17T21:37:00Z"/>
              </w:rPr>
            </w:pPr>
            <w:ins w:id="590" w:author="R4-1904843" w:date="2019-04-17T21:37:00Z">
              <w:r>
                <w:t xml:space="preserve">G-FR2-A3-1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1" w:author="D. Everaere2" w:date="2019-05-15T08:45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592" w:author="R4-1904843" w:date="2019-04-17T21:37:00Z"/>
                <w:highlight w:val="yellow"/>
                <w:rPrChange w:id="593" w:author="D. Everaere2" w:date="2019-05-16T01:13:00Z">
                  <w:rPr>
                    <w:ins w:id="594" w:author="R4-1904843" w:date="2019-04-17T21:37:00Z"/>
                  </w:rPr>
                </w:rPrChange>
              </w:rPr>
            </w:pPr>
            <w:ins w:id="595" w:author="R4-1904843" w:date="2019-04-17T21:37:00Z">
              <w:del w:id="596" w:author="D. Everaere2" w:date="2019-05-15T08:45:00Z">
                <w:r w:rsidRPr="00387B4B" w:rsidDel="009868E5">
                  <w:rPr>
                    <w:highlight w:val="yellow"/>
                    <w:rPrChange w:id="597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598" w:author="D. Everaere2" w:date="2019-05-15T08:45:00Z">
              <w:r w:rsidR="009868E5" w:rsidRPr="00387B4B">
                <w:rPr>
                  <w:highlight w:val="yellow"/>
                  <w:rPrChange w:id="599" w:author="D. Everaere2" w:date="2019-05-16T01:13:00Z">
                    <w:rPr/>
                  </w:rPrChange>
                </w:rPr>
                <w:t>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00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601" w:author="R4-1904843" w:date="2019-04-17T21:37:00Z"/>
              </w:rPr>
            </w:pPr>
            <w:ins w:id="602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3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604" w:author="R4-1904843" w:date="2019-04-17T21:37:00Z"/>
              </w:rPr>
            </w:pPr>
            <w:ins w:id="605" w:author="R4-1904843" w:date="2019-04-17T21:37:00Z">
              <w:r w:rsidRPr="000F04E0">
                <w:t>[</w:t>
              </w:r>
              <w:del w:id="606" w:author="D. Everaere2" w:date="2019-05-16T03:14:00Z">
                <w:r w:rsidRPr="00B0780F" w:rsidDel="00B0780F">
                  <w:rPr>
                    <w:highlight w:val="yellow"/>
                    <w:rPrChange w:id="607" w:author="D. Everaere2" w:date="2019-05-16T03:14:00Z">
                      <w:rPr/>
                    </w:rPrChange>
                  </w:rPr>
                  <w:delText>-1.1</w:delText>
                </w:r>
              </w:del>
            </w:ins>
            <w:ins w:id="608" w:author="D. Everaere2" w:date="2019-05-16T03:14:00Z">
              <w:r w:rsidR="00B0780F" w:rsidRPr="00B0780F">
                <w:rPr>
                  <w:highlight w:val="yellow"/>
                  <w:rPrChange w:id="609" w:author="D. Everaere2" w:date="2019-05-16T03:14:00Z">
                    <w:rPr/>
                  </w:rPrChange>
                </w:rPr>
                <w:t>-1.2</w:t>
              </w:r>
            </w:ins>
            <w:ins w:id="610" w:author="R4-1904843" w:date="2019-04-17T21:37:00Z">
              <w:r w:rsidRPr="000F04E0">
                <w:t>]</w:t>
              </w:r>
            </w:ins>
          </w:p>
        </w:tc>
      </w:tr>
      <w:tr w:rsidR="006607E7" w:rsidTr="009868E5">
        <w:trPr>
          <w:trHeight w:val="183"/>
          <w:ins w:id="611" w:author="R4-1904843" w:date="2019-04-17T21:37:00Z"/>
          <w:trPrChange w:id="612" w:author="D. Everaere2" w:date="2019-05-15T08:45:00Z">
            <w:trPr>
              <w:trHeight w:val="183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3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61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5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61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7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618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9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620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1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622" w:author="R4-1904843" w:date="2019-04-17T21:37:00Z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tcPrChange w:id="623" w:author="D. Everaere2" w:date="2019-05-15T08:45:00Z">
              <w:tcPr>
                <w:tcW w:w="1384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C"/>
              <w:rPr>
                <w:ins w:id="624" w:author="R4-1904843" w:date="2019-04-17T21:37:00Z"/>
              </w:rPr>
            </w:pPr>
            <w:ins w:id="625" w:author="R4-1904843" w:date="2019-04-17T21:37:00Z">
              <w:r>
                <w:t>G-FR2-A3-13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6" w:author="D. Everaere2" w:date="2019-05-15T08:45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627" w:author="R4-1904843" w:date="2019-04-17T21:37:00Z"/>
                <w:highlight w:val="yellow"/>
                <w:rPrChange w:id="628" w:author="D. Everaere2" w:date="2019-05-16T01:13:00Z">
                  <w:rPr>
                    <w:ins w:id="629" w:author="R4-1904843" w:date="2019-04-17T21:37:00Z"/>
                  </w:rPr>
                </w:rPrChange>
              </w:rPr>
            </w:pPr>
            <w:ins w:id="630" w:author="R4-1904843" w:date="2019-04-17T21:37:00Z">
              <w:del w:id="631" w:author="D. Everaere2" w:date="2019-05-15T08:45:00Z">
                <w:r w:rsidRPr="00387B4B" w:rsidDel="009868E5">
                  <w:rPr>
                    <w:highlight w:val="yellow"/>
                    <w:rPrChange w:id="632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633" w:author="D. Everaere2" w:date="2019-05-15T08:46:00Z">
              <w:r w:rsidR="009868E5" w:rsidRPr="00387B4B">
                <w:rPr>
                  <w:highlight w:val="yellow"/>
                  <w:rPrChange w:id="634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35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C"/>
              <w:rPr>
                <w:ins w:id="636" w:author="R4-1904843" w:date="2019-04-17T21:37:00Z"/>
              </w:rPr>
            </w:pPr>
            <w:ins w:id="637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8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639" w:author="R4-1904843" w:date="2019-04-17T21:37:00Z"/>
              </w:rPr>
            </w:pPr>
            <w:ins w:id="640" w:author="R4-1904843" w:date="2019-04-17T21:37:00Z">
              <w:r w:rsidRPr="000F04E0">
                <w:t>[</w:t>
              </w:r>
              <w:del w:id="641" w:author="D. Everaere2" w:date="2019-05-16T03:15:00Z">
                <w:r w:rsidRPr="00B0780F" w:rsidDel="00B0780F">
                  <w:rPr>
                    <w:highlight w:val="yellow"/>
                    <w:rPrChange w:id="642" w:author="D. Everaere2" w:date="2019-05-16T03:15:00Z">
                      <w:rPr/>
                    </w:rPrChange>
                  </w:rPr>
                  <w:delText>-1.1</w:delText>
                </w:r>
              </w:del>
            </w:ins>
            <w:ins w:id="643" w:author="D. Everaere2" w:date="2019-05-16T03:15:00Z">
              <w:r w:rsidR="00B0780F" w:rsidRPr="00B0780F">
                <w:rPr>
                  <w:highlight w:val="yellow"/>
                  <w:rPrChange w:id="644" w:author="D. Everaere2" w:date="2019-05-16T03:15:00Z">
                    <w:rPr/>
                  </w:rPrChange>
                </w:rPr>
                <w:t>-1.4</w:t>
              </w:r>
            </w:ins>
            <w:ins w:id="645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646" w:author="R4-1904843" w:date="2019-04-17T21:37:00Z"/>
          <w:trPrChange w:id="647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48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64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50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651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2" w:author="D. Everaere2" w:date="2019-05-15T08:45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653" w:author="R4-1904843" w:date="2019-04-17T21:37:00Z"/>
              </w:rPr>
            </w:pPr>
            <w:ins w:id="654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5" w:author="D. Everaere2" w:date="2019-05-15T08:45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656" w:author="R4-1904843" w:date="2019-04-17T21:37:00Z"/>
              </w:rPr>
            </w:pPr>
            <w:ins w:id="657" w:author="R4-1904843" w:date="2019-04-17T21:37:00Z">
              <w: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8" w:author="D. Everaere2" w:date="2019-05-15T08:45:00Z">
              <w:tcPr>
                <w:tcW w:w="12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659" w:author="R4-1904843" w:date="2019-04-17T21:37:00Z"/>
              </w:rPr>
            </w:pPr>
            <w:ins w:id="660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661" w:author="D. Everaere2" w:date="2019-05-15T08:45:00Z">
              <w:tcPr>
                <w:tcW w:w="138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662" w:author="R4-1904843" w:date="2019-04-17T21:37:00Z"/>
              </w:rPr>
            </w:pPr>
            <w:ins w:id="663" w:author="R4-1904843" w:date="2019-04-17T21:37:00Z">
              <w:r>
                <w:t xml:space="preserve">G-FR2-A4-1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64" w:author="D. Everaere2" w:date="2019-05-15T08:45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665" w:author="R4-1904843" w:date="2019-04-17T21:37:00Z"/>
                <w:highlight w:val="yellow"/>
                <w:rPrChange w:id="666" w:author="D. Everaere2" w:date="2019-05-16T01:13:00Z">
                  <w:rPr>
                    <w:ins w:id="667" w:author="R4-1904843" w:date="2019-04-17T21:37:00Z"/>
                  </w:rPr>
                </w:rPrChange>
              </w:rPr>
            </w:pPr>
            <w:ins w:id="668" w:author="R4-1904843" w:date="2019-04-17T21:37:00Z">
              <w:del w:id="669" w:author="D. Everaere2" w:date="2019-05-15T08:45:00Z">
                <w:r w:rsidRPr="00387B4B" w:rsidDel="009868E5">
                  <w:rPr>
                    <w:highlight w:val="yellow"/>
                    <w:rPrChange w:id="670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671" w:author="D. Everaere2" w:date="2019-05-15T08:45:00Z">
              <w:r w:rsidR="009868E5" w:rsidRPr="00387B4B">
                <w:rPr>
                  <w:highlight w:val="yellow"/>
                  <w:rPrChange w:id="672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674" w:author="R4-1904843" w:date="2019-04-17T21:37:00Z"/>
              </w:rPr>
            </w:pPr>
            <w:ins w:id="675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677" w:author="R4-1904843" w:date="2019-04-17T21:37:00Z"/>
              </w:rPr>
            </w:pPr>
            <w:ins w:id="678" w:author="R4-1904843" w:date="2019-04-17T21:37:00Z">
              <w:r w:rsidRPr="000F04E0">
                <w:t>[</w:t>
              </w:r>
              <w:r>
                <w:t>12.6</w:t>
              </w:r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679" w:author="R4-1904843" w:date="2019-04-17T21:37:00Z"/>
          <w:trPrChange w:id="680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1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682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3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68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5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686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7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688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9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690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tcPrChange w:id="691" w:author="D. Everaere2" w:date="2019-05-15T08:45:00Z">
              <w:tcPr>
                <w:tcW w:w="13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692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" w:author="D. Everaere2" w:date="2019-05-15T08:45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694" w:author="R4-1904843" w:date="2019-04-17T21:37:00Z"/>
                <w:highlight w:val="yellow"/>
                <w:rPrChange w:id="695" w:author="D. Everaere2" w:date="2019-05-16T01:13:00Z">
                  <w:rPr>
                    <w:ins w:id="696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698" w:author="R4-1904843" w:date="2019-04-17T21:37:00Z"/>
              </w:rPr>
            </w:pPr>
            <w:ins w:id="69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701" w:author="R4-1904843" w:date="2019-04-17T21:37:00Z"/>
              </w:rPr>
            </w:pPr>
            <w:ins w:id="702" w:author="R4-1904843" w:date="2019-04-17T21:37:00Z">
              <w:r w:rsidRPr="000F04E0">
                <w:t>[</w:t>
              </w:r>
              <w:del w:id="703" w:author="D. Everaere2" w:date="2019-05-16T03:15:00Z">
                <w:r w:rsidRPr="00B0780F" w:rsidDel="00B0780F">
                  <w:rPr>
                    <w:highlight w:val="yellow"/>
                    <w:rPrChange w:id="704" w:author="D. Everaere2" w:date="2019-05-16T03:15:00Z">
                      <w:rPr/>
                    </w:rPrChange>
                  </w:rPr>
                  <w:delText>12.4</w:delText>
                </w:r>
              </w:del>
            </w:ins>
            <w:ins w:id="705" w:author="D. Everaere2" w:date="2019-05-16T03:15:00Z">
              <w:r w:rsidR="00B0780F" w:rsidRPr="00B0780F">
                <w:rPr>
                  <w:highlight w:val="yellow"/>
                  <w:rPrChange w:id="706" w:author="D. Everaere2" w:date="2019-05-16T03:15:00Z">
                    <w:rPr/>
                  </w:rPrChange>
                </w:rPr>
                <w:t>12.3</w:t>
              </w:r>
            </w:ins>
            <w:ins w:id="707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708" w:author="R4-1904843" w:date="2019-04-17T21:37:00Z"/>
          <w:trPrChange w:id="709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0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1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2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13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4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15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6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17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8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19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720" w:author="D. Everaere2" w:date="2019-05-15T08:45:00Z">
              <w:tcPr>
                <w:tcW w:w="138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AA3A9D" w:rsidP="00E57370">
            <w:pPr>
              <w:pStyle w:val="TAC"/>
              <w:rPr>
                <w:ins w:id="721" w:author="R4-1904843" w:date="2019-04-17T21:37:00Z"/>
              </w:rPr>
            </w:pPr>
            <w:ins w:id="722" w:author="D. Everaere" w:date="2019-04-27T20:56:00Z">
              <w:r w:rsidRPr="00AA3A9D">
                <w:rPr>
                  <w:highlight w:val="yellow"/>
                  <w:rPrChange w:id="723" w:author="D. Everaere" w:date="2019-04-27T20:56:00Z">
                    <w:rPr/>
                  </w:rPrChange>
                </w:rPr>
                <w:t>G-FR2-A4-11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24" w:author="D. Everaere2" w:date="2019-05-15T08:45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725" w:author="R4-1904843" w:date="2019-04-17T21:37:00Z"/>
                <w:highlight w:val="yellow"/>
                <w:rPrChange w:id="726" w:author="D. Everaere2" w:date="2019-05-16T01:13:00Z">
                  <w:rPr>
                    <w:ins w:id="727" w:author="R4-1904843" w:date="2019-04-17T21:37:00Z"/>
                  </w:rPr>
                </w:rPrChange>
              </w:rPr>
            </w:pPr>
            <w:ins w:id="728" w:author="R4-1904843" w:date="2019-04-17T21:37:00Z">
              <w:del w:id="729" w:author="D. Everaere2" w:date="2019-05-15T08:45:00Z">
                <w:r w:rsidRPr="00387B4B" w:rsidDel="009868E5">
                  <w:rPr>
                    <w:highlight w:val="yellow"/>
                    <w:rPrChange w:id="730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731" w:author="D. Everaere2" w:date="2019-05-15T08:46:00Z">
              <w:r w:rsidR="009868E5" w:rsidRPr="00387B4B">
                <w:rPr>
                  <w:highlight w:val="yellow"/>
                  <w:rPrChange w:id="732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734" w:author="R4-1904843" w:date="2019-04-17T21:37:00Z"/>
              </w:rPr>
            </w:pPr>
            <w:ins w:id="735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737" w:author="R4-1904843" w:date="2019-04-17T21:37:00Z"/>
              </w:rPr>
            </w:pPr>
            <w:ins w:id="738" w:author="R4-1904843" w:date="2019-04-17T21:37:00Z">
              <w:r w:rsidRPr="000F04E0">
                <w:t>[</w:t>
              </w:r>
              <w:del w:id="739" w:author="D. Everaere2" w:date="2019-05-16T03:15:00Z">
                <w:r w:rsidRPr="00110E63" w:rsidDel="00110E63">
                  <w:rPr>
                    <w:highlight w:val="yellow"/>
                    <w:rPrChange w:id="740" w:author="D. Everaere2" w:date="2019-05-16T03:16:00Z">
                      <w:rPr/>
                    </w:rPrChange>
                  </w:rPr>
                  <w:delText>12.0</w:delText>
                </w:r>
              </w:del>
            </w:ins>
            <w:ins w:id="741" w:author="D. Everaere2" w:date="2019-05-16T03:15:00Z">
              <w:r w:rsidR="00110E63" w:rsidRPr="00110E63">
                <w:rPr>
                  <w:highlight w:val="yellow"/>
                  <w:rPrChange w:id="742" w:author="D. Everaere2" w:date="2019-05-16T03:16:00Z">
                    <w:rPr/>
                  </w:rPrChange>
                </w:rPr>
                <w:t>11.3</w:t>
              </w:r>
            </w:ins>
            <w:ins w:id="743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744" w:author="R4-1904843" w:date="2019-04-17T21:37:00Z"/>
          <w:trPrChange w:id="745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6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47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8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49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51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53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755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D. Everaere2" w:date="2019-05-15T08:45:00Z">
              <w:tcPr>
                <w:tcW w:w="138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757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" w:author="D. Everaere2" w:date="2019-05-15T08:45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759" w:author="R4-1904843" w:date="2019-04-17T21:37:00Z"/>
                <w:highlight w:val="yellow"/>
                <w:rPrChange w:id="760" w:author="D. Everaere2" w:date="2019-05-16T01:13:00Z">
                  <w:rPr>
                    <w:ins w:id="761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763" w:author="R4-1904843" w:date="2019-04-17T21:37:00Z"/>
              </w:rPr>
            </w:pPr>
            <w:ins w:id="764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766" w:author="R4-1904843" w:date="2019-04-17T21:37:00Z"/>
              </w:rPr>
            </w:pPr>
            <w:ins w:id="767" w:author="R4-1904843" w:date="2019-04-17T21:37:00Z">
              <w:r w:rsidRPr="000F04E0">
                <w:t>[</w:t>
              </w:r>
              <w:del w:id="768" w:author="D. Everaere2" w:date="2019-05-16T03:15:00Z">
                <w:r w:rsidRPr="00110E63" w:rsidDel="00110E63">
                  <w:rPr>
                    <w:highlight w:val="yellow"/>
                    <w:rPrChange w:id="769" w:author="D. Everaere2" w:date="2019-05-16T03:17:00Z">
                      <w:rPr/>
                    </w:rPrChange>
                  </w:rPr>
                  <w:delText>11.8</w:delText>
                </w:r>
              </w:del>
            </w:ins>
            <w:ins w:id="770" w:author="D. Everaere2" w:date="2019-05-16T03:15:00Z">
              <w:r w:rsidR="00110E63" w:rsidRPr="00110E63">
                <w:rPr>
                  <w:highlight w:val="yellow"/>
                  <w:rPrChange w:id="771" w:author="D. Everaere2" w:date="2019-05-16T03:17:00Z">
                    <w:rPr/>
                  </w:rPrChange>
                </w:rPr>
                <w:t>11.7</w:t>
              </w:r>
            </w:ins>
            <w:ins w:id="772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773" w:author="R4-1904843" w:date="2019-04-17T21:37:00Z"/>
          <w:trPrChange w:id="774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75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77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77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778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79" w:author="D. Everaere2" w:date="2019-05-15T08:45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780" w:author="R4-1904843" w:date="2019-04-17T21:37:00Z"/>
              </w:rPr>
            </w:pPr>
            <w:ins w:id="781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2" w:author="D. Everaere2" w:date="2019-05-15T08:45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783" w:author="R4-1904843" w:date="2019-04-17T21:37:00Z"/>
              </w:rPr>
            </w:pPr>
            <w:ins w:id="784" w:author="R4-1904843" w:date="2019-04-17T21:37:00Z">
              <w:r>
                <w:t>TDLA30-75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5" w:author="D. Everaere2" w:date="2019-05-15T08:45:00Z">
              <w:tcPr>
                <w:tcW w:w="12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786" w:author="R4-1904843" w:date="2019-04-17T21:37:00Z"/>
              </w:rPr>
            </w:pPr>
            <w:ins w:id="787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788" w:author="D. Everaere2" w:date="2019-05-15T08:45:00Z">
              <w:tcPr>
                <w:tcW w:w="138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789" w:author="R4-1904843" w:date="2019-04-17T21:37:00Z"/>
              </w:rPr>
            </w:pPr>
            <w:ins w:id="790" w:author="R4-1904843" w:date="2019-04-17T21:37:00Z">
              <w:r>
                <w:t xml:space="preserve">G-FR2-A5-1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91" w:author="D. Everaere2" w:date="2019-05-15T08:45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792" w:author="R4-1904843" w:date="2019-04-17T21:37:00Z"/>
                <w:highlight w:val="yellow"/>
                <w:rPrChange w:id="793" w:author="D. Everaere2" w:date="2019-05-16T01:13:00Z">
                  <w:rPr>
                    <w:ins w:id="794" w:author="R4-1904843" w:date="2019-04-17T21:37:00Z"/>
                  </w:rPr>
                </w:rPrChange>
              </w:rPr>
            </w:pPr>
            <w:ins w:id="795" w:author="R4-1904843" w:date="2019-04-17T21:37:00Z">
              <w:del w:id="796" w:author="D. Everaere2" w:date="2019-05-15T08:45:00Z">
                <w:r w:rsidRPr="00387B4B" w:rsidDel="009868E5">
                  <w:rPr>
                    <w:highlight w:val="yellow"/>
                    <w:rPrChange w:id="797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798" w:author="D. Everaere2" w:date="2019-05-15T08:45:00Z">
              <w:r w:rsidR="009868E5" w:rsidRPr="00387B4B">
                <w:rPr>
                  <w:highlight w:val="yellow"/>
                  <w:rPrChange w:id="799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801" w:author="R4-1904843" w:date="2019-04-17T21:37:00Z"/>
              </w:rPr>
            </w:pPr>
            <w:ins w:id="802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3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804" w:author="R4-1904843" w:date="2019-04-17T21:37:00Z"/>
              </w:rPr>
            </w:pPr>
            <w:ins w:id="805" w:author="R4-1904843" w:date="2019-04-17T21:37:00Z">
              <w:r w:rsidRPr="000F04E0">
                <w:t>[</w:t>
              </w:r>
              <w:del w:id="806" w:author="D. Everaere2" w:date="2019-05-16T03:15:00Z">
                <w:r w:rsidRPr="00110E63" w:rsidDel="00110E63">
                  <w:rPr>
                    <w:highlight w:val="yellow"/>
                    <w:rPrChange w:id="807" w:author="D. Everaere2" w:date="2019-05-16T03:17:00Z">
                      <w:rPr/>
                    </w:rPrChange>
                  </w:rPr>
                  <w:delText>14.2</w:delText>
                </w:r>
              </w:del>
            </w:ins>
            <w:ins w:id="808" w:author="D. Everaere2" w:date="2019-05-16T03:15:00Z">
              <w:r w:rsidR="00110E63" w:rsidRPr="00110E63">
                <w:rPr>
                  <w:highlight w:val="yellow"/>
                  <w:rPrChange w:id="809" w:author="D. Everaere2" w:date="2019-05-16T03:17:00Z">
                    <w:rPr/>
                  </w:rPrChange>
                </w:rPr>
                <w:t>14.3</w:t>
              </w:r>
            </w:ins>
            <w:ins w:id="810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811" w:author="R4-1904843" w:date="2019-04-17T21:37:00Z"/>
          <w:trPrChange w:id="812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3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1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5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1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7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18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9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20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1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22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tcPrChange w:id="823" w:author="D. Everaere2" w:date="2019-05-15T08:45:00Z">
              <w:tcPr>
                <w:tcW w:w="13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824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" w:author="D. Everaere2" w:date="2019-05-15T08:45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826" w:author="R4-1904843" w:date="2019-04-17T21:37:00Z"/>
                <w:highlight w:val="yellow"/>
                <w:rPrChange w:id="827" w:author="D. Everaere2" w:date="2019-05-16T01:13:00Z">
                  <w:rPr>
                    <w:ins w:id="828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830" w:author="R4-1904843" w:date="2019-04-17T21:37:00Z"/>
              </w:rPr>
            </w:pPr>
            <w:ins w:id="83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2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833" w:author="R4-1904843" w:date="2019-04-17T21:37:00Z"/>
              </w:rPr>
            </w:pPr>
            <w:ins w:id="834" w:author="R4-1904843" w:date="2019-04-17T21:37:00Z">
              <w:r w:rsidRPr="000F04E0">
                <w:t>[</w:t>
              </w:r>
              <w:del w:id="835" w:author="D. Everaere2" w:date="2019-05-16T03:15:00Z">
                <w:r w:rsidRPr="00110E63" w:rsidDel="00110E63">
                  <w:rPr>
                    <w:highlight w:val="yellow"/>
                    <w:rPrChange w:id="836" w:author="D. Everaere2" w:date="2019-05-16T03:17:00Z">
                      <w:rPr/>
                    </w:rPrChange>
                  </w:rPr>
                  <w:delText>13.9</w:delText>
                </w:r>
              </w:del>
            </w:ins>
            <w:ins w:id="837" w:author="D. Everaere2" w:date="2019-05-16T03:16:00Z">
              <w:r w:rsidR="00110E63" w:rsidRPr="00110E63">
                <w:rPr>
                  <w:highlight w:val="yellow"/>
                  <w:rPrChange w:id="838" w:author="D. Everaere2" w:date="2019-05-16T03:17:00Z">
                    <w:rPr/>
                  </w:rPrChange>
                </w:rPr>
                <w:t>13.8</w:t>
              </w:r>
            </w:ins>
            <w:ins w:id="839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840" w:author="R4-1904843" w:date="2019-04-17T21:37:00Z"/>
          <w:trPrChange w:id="841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2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4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4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45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6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47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8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49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0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51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852" w:author="D. Everaere2" w:date="2019-05-15T08:45:00Z">
              <w:tcPr>
                <w:tcW w:w="138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AA3A9D" w:rsidP="00E57370">
            <w:pPr>
              <w:pStyle w:val="TAC"/>
              <w:rPr>
                <w:ins w:id="853" w:author="R4-1904843" w:date="2019-04-17T21:37:00Z"/>
              </w:rPr>
            </w:pPr>
            <w:ins w:id="854" w:author="D. Everaere" w:date="2019-04-27T20:56:00Z">
              <w:r w:rsidRPr="00AA3A9D">
                <w:rPr>
                  <w:highlight w:val="yellow"/>
                  <w:rPrChange w:id="855" w:author="D. Everaere" w:date="2019-04-27T20:56:00Z">
                    <w:rPr/>
                  </w:rPrChange>
                </w:rPr>
                <w:t>G-FR2-A5-6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56" w:author="D. Everaere2" w:date="2019-05-15T08:45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857" w:author="R4-1904843" w:date="2019-04-17T21:37:00Z"/>
                <w:highlight w:val="yellow"/>
                <w:rPrChange w:id="858" w:author="D. Everaere2" w:date="2019-05-16T01:13:00Z">
                  <w:rPr>
                    <w:ins w:id="859" w:author="R4-1904843" w:date="2019-04-17T21:37:00Z"/>
                  </w:rPr>
                </w:rPrChange>
              </w:rPr>
            </w:pPr>
            <w:ins w:id="860" w:author="R4-1904843" w:date="2019-04-17T21:37:00Z">
              <w:del w:id="861" w:author="D. Everaere2" w:date="2019-05-15T08:45:00Z">
                <w:r w:rsidRPr="00387B4B" w:rsidDel="009868E5">
                  <w:rPr>
                    <w:highlight w:val="yellow"/>
                    <w:rPrChange w:id="862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863" w:author="D. Everaere2" w:date="2019-05-15T08:46:00Z">
              <w:r w:rsidR="009868E5" w:rsidRPr="00387B4B">
                <w:rPr>
                  <w:highlight w:val="yellow"/>
                  <w:rPrChange w:id="864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866" w:author="R4-1904843" w:date="2019-04-17T21:37:00Z"/>
              </w:rPr>
            </w:pPr>
            <w:ins w:id="867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8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869" w:author="R4-1904843" w:date="2019-04-17T21:37:00Z"/>
              </w:rPr>
            </w:pPr>
            <w:ins w:id="870" w:author="R4-1904843" w:date="2019-04-17T21:37:00Z">
              <w:r w:rsidRPr="000F04E0">
                <w:t>[</w:t>
              </w:r>
              <w:del w:id="871" w:author="D. Everaere2" w:date="2019-05-16T03:16:00Z">
                <w:r w:rsidRPr="00110E63" w:rsidDel="00110E63">
                  <w:rPr>
                    <w:highlight w:val="yellow"/>
                    <w:rPrChange w:id="872" w:author="D. Everaere2" w:date="2019-05-16T03:17:00Z">
                      <w:rPr/>
                    </w:rPrChange>
                  </w:rPr>
                  <w:delText>TBD</w:delText>
                </w:r>
              </w:del>
            </w:ins>
            <w:ins w:id="873" w:author="D. Everaere2" w:date="2019-05-16T03:16:00Z">
              <w:r w:rsidR="00110E63" w:rsidRPr="00110E63">
                <w:rPr>
                  <w:highlight w:val="yellow"/>
                  <w:rPrChange w:id="874" w:author="D. Everaere2" w:date="2019-05-16T03:17:00Z">
                    <w:rPr/>
                  </w:rPrChange>
                </w:rPr>
                <w:t>13.8</w:t>
              </w:r>
            </w:ins>
            <w:ins w:id="875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876" w:author="R4-1904843" w:date="2019-04-17T21:37:00Z"/>
          <w:trPrChange w:id="877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8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7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0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81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2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83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85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6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887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D. Everaere2" w:date="2019-05-15T08:45:00Z">
              <w:tcPr>
                <w:tcW w:w="138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889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0" w:author="D. Everaere2" w:date="2019-05-15T08:45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891" w:author="R4-1904843" w:date="2019-04-17T21:37:00Z"/>
                <w:highlight w:val="yellow"/>
                <w:rPrChange w:id="892" w:author="D. Everaere2" w:date="2019-05-16T01:13:00Z">
                  <w:rPr>
                    <w:ins w:id="893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895" w:author="R4-1904843" w:date="2019-04-17T21:37:00Z"/>
              </w:rPr>
            </w:pPr>
            <w:ins w:id="896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7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898" w:author="R4-1904843" w:date="2019-04-17T21:37:00Z"/>
              </w:rPr>
            </w:pPr>
            <w:ins w:id="899" w:author="R4-1904843" w:date="2019-04-17T21:37:00Z">
              <w:r w:rsidRPr="000F04E0">
                <w:t>[</w:t>
              </w:r>
              <w:del w:id="900" w:author="D. Everaere2" w:date="2019-05-16T03:16:00Z">
                <w:r w:rsidRPr="00110E63" w:rsidDel="00110E63">
                  <w:rPr>
                    <w:highlight w:val="yellow"/>
                    <w:rPrChange w:id="901" w:author="D. Everaere2" w:date="2019-05-16T03:17:00Z">
                      <w:rPr/>
                    </w:rPrChange>
                  </w:rPr>
                  <w:delText>TBD</w:delText>
                </w:r>
              </w:del>
            </w:ins>
            <w:ins w:id="902" w:author="D. Everaere2" w:date="2019-05-16T03:16:00Z">
              <w:r w:rsidR="00110E63" w:rsidRPr="00110E63">
                <w:rPr>
                  <w:highlight w:val="yellow"/>
                  <w:rPrChange w:id="903" w:author="D. Everaere2" w:date="2019-05-16T03:17:00Z">
                    <w:rPr/>
                  </w:rPrChange>
                </w:rPr>
                <w:t>13.8</w:t>
              </w:r>
            </w:ins>
            <w:ins w:id="904" w:author="R4-1904843" w:date="2019-04-17T21:37:00Z">
              <w:r w:rsidRPr="000F04E0">
                <w:t>]</w:t>
              </w:r>
            </w:ins>
          </w:p>
        </w:tc>
      </w:tr>
      <w:tr w:rsidR="006607E7" w:rsidTr="009868E5">
        <w:trPr>
          <w:trHeight w:val="197"/>
          <w:ins w:id="905" w:author="R4-1904843" w:date="2019-04-17T21:37:00Z"/>
          <w:trPrChange w:id="906" w:author="D. Everaere2" w:date="2019-05-15T08:45:00Z">
            <w:trPr>
              <w:trHeight w:val="197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07" w:author="D. Everaere2" w:date="2019-05-15T08:45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908" w:author="R4-1904843" w:date="2019-04-17T21:37:00Z"/>
              </w:rPr>
            </w:pPr>
            <w:ins w:id="909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10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911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2" w:author="D. Everaere2" w:date="2019-05-15T08:45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913" w:author="R4-1904843" w:date="2019-04-17T21:37:00Z"/>
              </w:rPr>
            </w:pPr>
            <w:ins w:id="914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5" w:author="D. Everaere2" w:date="2019-05-15T08:45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916" w:author="R4-1904843" w:date="2019-04-17T21:37:00Z"/>
              </w:rPr>
            </w:pPr>
            <w:ins w:id="917" w:author="R4-1904843" w:date="2019-04-17T21:37:00Z">
              <w: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8" w:author="D. Everaere2" w:date="2019-05-15T08:45:00Z">
              <w:tcPr>
                <w:tcW w:w="12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919" w:author="R4-1904843" w:date="2019-04-17T21:37:00Z"/>
              </w:rPr>
            </w:pPr>
            <w:ins w:id="920" w:author="R4-1904843" w:date="2019-04-17T21:37:00Z">
              <w: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21" w:author="D. Everaere2" w:date="2019-05-15T08:45:00Z">
              <w:tcPr>
                <w:tcW w:w="138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922" w:author="R4-1904843" w:date="2019-04-17T21:37:00Z"/>
              </w:rPr>
            </w:pPr>
            <w:ins w:id="923" w:author="R4-1904843" w:date="2019-04-17T21:37:00Z">
              <w:r>
                <w:t xml:space="preserve">G-FR2-A3-6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24" w:author="D. Everaere2" w:date="2019-05-15T08:45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925" w:author="R4-1904843" w:date="2019-04-17T21:37:00Z"/>
                <w:highlight w:val="yellow"/>
                <w:rPrChange w:id="926" w:author="D. Everaere2" w:date="2019-05-16T01:13:00Z">
                  <w:rPr>
                    <w:ins w:id="927" w:author="R4-1904843" w:date="2019-04-17T21:37:00Z"/>
                  </w:rPr>
                </w:rPrChange>
              </w:rPr>
            </w:pPr>
            <w:ins w:id="928" w:author="R4-1904843" w:date="2019-04-17T21:37:00Z">
              <w:del w:id="929" w:author="D. Everaere2" w:date="2019-05-15T08:45:00Z">
                <w:r w:rsidRPr="00387B4B" w:rsidDel="009868E5">
                  <w:rPr>
                    <w:highlight w:val="yellow"/>
                    <w:rPrChange w:id="930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931" w:author="D. Everaere2" w:date="2019-05-15T08:45:00Z">
              <w:r w:rsidR="009868E5" w:rsidRPr="00387B4B">
                <w:rPr>
                  <w:highlight w:val="yellow"/>
                  <w:rPrChange w:id="932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33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934" w:author="R4-1904843" w:date="2019-04-17T21:37:00Z"/>
              </w:rPr>
            </w:pPr>
            <w:ins w:id="935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36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937" w:author="R4-1904843" w:date="2019-04-17T21:37:00Z"/>
              </w:rPr>
            </w:pPr>
            <w:ins w:id="938" w:author="R4-1904843" w:date="2019-04-17T21:37:00Z">
              <w:r w:rsidRPr="000F04E0">
                <w:t>[</w:t>
              </w:r>
              <w:del w:id="939" w:author="D. Everaere2" w:date="2019-05-16T03:16:00Z">
                <w:r w:rsidRPr="00110E63" w:rsidDel="00110E63">
                  <w:rPr>
                    <w:highlight w:val="yellow"/>
                    <w:rPrChange w:id="940" w:author="D. Everaere2" w:date="2019-05-16T03:17:00Z">
                      <w:rPr/>
                    </w:rPrChange>
                  </w:rPr>
                  <w:delText>2.5</w:delText>
                </w:r>
              </w:del>
            </w:ins>
            <w:ins w:id="941" w:author="D. Everaere2" w:date="2019-05-16T03:16:00Z">
              <w:r w:rsidR="00110E63" w:rsidRPr="00110E63">
                <w:rPr>
                  <w:highlight w:val="yellow"/>
                  <w:rPrChange w:id="942" w:author="D. Everaere2" w:date="2019-05-16T03:17:00Z">
                    <w:rPr/>
                  </w:rPrChange>
                </w:rPr>
                <w:t>2.</w:t>
              </w:r>
            </w:ins>
            <w:ins w:id="943" w:author="D. Everaere2" w:date="2019-05-16T03:17:00Z">
              <w:r w:rsidR="00CA763E">
                <w:rPr>
                  <w:highlight w:val="yellow"/>
                </w:rPr>
                <w:t>6</w:t>
              </w:r>
            </w:ins>
            <w:ins w:id="944" w:author="R4-1904843" w:date="2019-04-17T21:37:00Z">
              <w:r w:rsidRPr="000F04E0">
                <w:t>]</w:t>
              </w:r>
            </w:ins>
          </w:p>
        </w:tc>
      </w:tr>
      <w:tr w:rsidR="006607E7" w:rsidTr="009868E5">
        <w:trPr>
          <w:trHeight w:val="174"/>
          <w:ins w:id="945" w:author="R4-1904843" w:date="2019-04-17T21:37:00Z"/>
          <w:trPrChange w:id="946" w:author="D. Everaere2" w:date="2019-05-15T08:45:00Z">
            <w:trPr>
              <w:trHeight w:val="174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7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94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9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950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1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952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3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954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5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956" w:author="R4-1904843" w:date="2019-04-17T21:37:00Z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7" w:author="D. Everaere2" w:date="2019-05-15T08:45:00Z">
              <w:tcPr>
                <w:tcW w:w="1384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958" w:author="R4-1904843" w:date="2019-04-17T21:37:00Z"/>
              </w:rPr>
            </w:pPr>
            <w:ins w:id="959" w:author="R4-1904843" w:date="2019-04-17T21:37:00Z">
              <w:r>
                <w:t>G-FR2-A3-18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60" w:author="D. Everaere2" w:date="2019-05-15T08:45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961" w:author="R4-1904843" w:date="2019-04-17T21:37:00Z"/>
                <w:highlight w:val="yellow"/>
                <w:rPrChange w:id="962" w:author="D. Everaere2" w:date="2019-05-16T01:13:00Z">
                  <w:rPr>
                    <w:ins w:id="963" w:author="R4-1904843" w:date="2019-04-17T21:37:00Z"/>
                  </w:rPr>
                </w:rPrChange>
              </w:rPr>
            </w:pPr>
            <w:ins w:id="964" w:author="R4-1904843" w:date="2019-04-17T21:37:00Z">
              <w:del w:id="965" w:author="D. Everaere2" w:date="2019-05-15T08:45:00Z">
                <w:r w:rsidRPr="00387B4B" w:rsidDel="009868E5">
                  <w:rPr>
                    <w:highlight w:val="yellow"/>
                    <w:rPrChange w:id="966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967" w:author="D. Everaere2" w:date="2019-05-15T08:46:00Z">
              <w:r w:rsidR="009868E5" w:rsidRPr="00387B4B">
                <w:rPr>
                  <w:highlight w:val="yellow"/>
                  <w:rPrChange w:id="968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69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C"/>
              <w:rPr>
                <w:ins w:id="970" w:author="R4-1904843" w:date="2019-04-17T21:37:00Z"/>
              </w:rPr>
            </w:pPr>
            <w:ins w:id="97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72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973" w:author="R4-1904843" w:date="2019-04-17T21:37:00Z"/>
              </w:rPr>
            </w:pPr>
            <w:ins w:id="974" w:author="R4-1904843" w:date="2019-04-17T21:37:00Z">
              <w:r w:rsidRPr="000F04E0">
                <w:t>[</w:t>
              </w:r>
              <w:del w:id="975" w:author="D. Everaere2" w:date="2019-05-16T03:16:00Z">
                <w:r w:rsidRPr="00110E63" w:rsidDel="00110E63">
                  <w:rPr>
                    <w:highlight w:val="yellow"/>
                    <w:rPrChange w:id="976" w:author="D. Everaere2" w:date="2019-05-16T03:17:00Z">
                      <w:rPr/>
                    </w:rPrChange>
                  </w:rPr>
                  <w:delText>2.4</w:delText>
                </w:r>
              </w:del>
            </w:ins>
            <w:ins w:id="977" w:author="D. Everaere2" w:date="2019-05-16T03:16:00Z">
              <w:r w:rsidR="00110E63" w:rsidRPr="00110E63">
                <w:rPr>
                  <w:highlight w:val="yellow"/>
                  <w:rPrChange w:id="978" w:author="D. Everaere2" w:date="2019-05-16T03:17:00Z">
                    <w:rPr/>
                  </w:rPrChange>
                </w:rPr>
                <w:t>2.</w:t>
              </w:r>
            </w:ins>
            <w:ins w:id="979" w:author="D. Everaere2" w:date="2019-05-16T03:18:00Z">
              <w:r w:rsidR="00CA763E">
                <w:rPr>
                  <w:highlight w:val="yellow"/>
                </w:rPr>
                <w:t>2</w:t>
              </w:r>
            </w:ins>
            <w:ins w:id="980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981" w:author="R4-1904843" w:date="2019-04-17T21:37:00Z"/>
          <w:trPrChange w:id="982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83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98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85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986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87" w:author="D. Everaere2" w:date="2019-05-15T08:45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988" w:author="R4-1904843" w:date="2019-04-17T21:37:00Z"/>
              </w:rPr>
            </w:pPr>
            <w:ins w:id="989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90" w:author="D. Everaere2" w:date="2019-05-15T08:45:00Z">
              <w:tcPr>
                <w:tcW w:w="16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991" w:author="R4-1904843" w:date="2019-04-17T21:37:00Z"/>
              </w:rPr>
            </w:pPr>
            <w:ins w:id="992" w:author="R4-1904843" w:date="2019-04-17T21:37:00Z">
              <w: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93" w:author="D. Everaere2" w:date="2019-05-15T08:45:00Z">
              <w:tcPr>
                <w:tcW w:w="12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994" w:author="R4-1904843" w:date="2019-04-17T21:37:00Z"/>
              </w:rPr>
            </w:pPr>
            <w:ins w:id="995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96" w:author="D. Everaere2" w:date="2019-05-15T08:45:00Z">
              <w:tcPr>
                <w:tcW w:w="138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997" w:author="R4-1904843" w:date="2019-04-17T21:37:00Z"/>
              </w:rPr>
            </w:pPr>
            <w:ins w:id="998" w:author="R4-1904843" w:date="2019-04-17T21:37:00Z">
              <w:r>
                <w:t xml:space="preserve">G-FR2-A4-6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99" w:author="D. Everaere2" w:date="2019-05-15T08:45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000" w:author="R4-1904843" w:date="2019-04-17T21:37:00Z"/>
                <w:highlight w:val="yellow"/>
                <w:rPrChange w:id="1001" w:author="D. Everaere2" w:date="2019-05-16T01:13:00Z">
                  <w:rPr>
                    <w:ins w:id="1002" w:author="R4-1904843" w:date="2019-04-17T21:37:00Z"/>
                  </w:rPr>
                </w:rPrChange>
              </w:rPr>
            </w:pPr>
            <w:ins w:id="1003" w:author="R4-1904843" w:date="2019-04-17T21:37:00Z">
              <w:del w:id="1004" w:author="D. Everaere2" w:date="2019-05-15T08:45:00Z">
                <w:r w:rsidRPr="00387B4B" w:rsidDel="009868E5">
                  <w:rPr>
                    <w:highlight w:val="yellow"/>
                    <w:rPrChange w:id="1005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006" w:author="D. Everaere2" w:date="2019-05-15T08:45:00Z">
              <w:r w:rsidR="009868E5" w:rsidRPr="00387B4B">
                <w:rPr>
                  <w:highlight w:val="yellow"/>
                  <w:rPrChange w:id="1007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009" w:author="R4-1904843" w:date="2019-04-17T21:37:00Z"/>
              </w:rPr>
            </w:pPr>
            <w:ins w:id="1010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1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012" w:author="R4-1904843" w:date="2019-04-17T21:37:00Z"/>
              </w:rPr>
            </w:pPr>
            <w:ins w:id="1013" w:author="R4-1904843" w:date="2019-04-17T21:37:00Z">
              <w:r w:rsidRPr="000F04E0">
                <w:t>[TBD]</w:t>
              </w:r>
            </w:ins>
          </w:p>
        </w:tc>
      </w:tr>
      <w:tr w:rsidR="00E57370" w:rsidTr="009868E5">
        <w:trPr>
          <w:trHeight w:val="105"/>
          <w:ins w:id="1014" w:author="R4-1904843" w:date="2019-04-17T21:37:00Z"/>
          <w:trPrChange w:id="1015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6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17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8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19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0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21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2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23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4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25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6" w:author="D. Everaere2" w:date="2019-05-15T08:45:00Z">
              <w:tcPr>
                <w:tcW w:w="13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27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8" w:author="D. Everaere2" w:date="2019-05-15T08:45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029" w:author="R4-1904843" w:date="2019-04-17T21:37:00Z"/>
                <w:highlight w:val="yellow"/>
                <w:rPrChange w:id="1030" w:author="D. Everaere2" w:date="2019-05-16T01:13:00Z">
                  <w:rPr>
                    <w:ins w:id="1031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033" w:author="R4-1904843" w:date="2019-04-17T21:37:00Z"/>
              </w:rPr>
            </w:pPr>
            <w:ins w:id="1034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5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036" w:author="R4-1904843" w:date="2019-04-17T21:37:00Z"/>
              </w:rPr>
            </w:pPr>
            <w:ins w:id="1037" w:author="R4-1904843" w:date="2019-04-17T21:37:00Z">
              <w:r w:rsidRPr="000F04E0">
                <w:t>[TBD]</w:t>
              </w:r>
            </w:ins>
          </w:p>
        </w:tc>
      </w:tr>
      <w:tr w:rsidR="00E57370" w:rsidTr="009868E5">
        <w:trPr>
          <w:trHeight w:val="105"/>
          <w:ins w:id="1038" w:author="R4-1904843" w:date="2019-04-17T21:37:00Z"/>
          <w:trPrChange w:id="1039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0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4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2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43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4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45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6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47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8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49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50" w:author="D. Everaere2" w:date="2019-05-15T08:45:00Z">
              <w:tcPr>
                <w:tcW w:w="138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AA3A9D" w:rsidP="00E57370">
            <w:pPr>
              <w:pStyle w:val="TAC"/>
              <w:rPr>
                <w:ins w:id="1051" w:author="R4-1904843" w:date="2019-04-17T21:37:00Z"/>
              </w:rPr>
            </w:pPr>
            <w:ins w:id="1052" w:author="D. Everaere" w:date="2019-04-27T20:56:00Z">
              <w:r w:rsidRPr="00AA3A9D">
                <w:rPr>
                  <w:highlight w:val="yellow"/>
                  <w:rPrChange w:id="1053" w:author="D. Everaere" w:date="2019-04-27T20:56:00Z">
                    <w:rPr/>
                  </w:rPrChange>
                </w:rPr>
                <w:t>G-FR2-A4-16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54" w:author="D. Everaere2" w:date="2019-05-15T08:45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055" w:author="R4-1904843" w:date="2019-04-17T21:37:00Z"/>
                <w:highlight w:val="yellow"/>
                <w:rPrChange w:id="1056" w:author="D. Everaere2" w:date="2019-05-16T01:13:00Z">
                  <w:rPr>
                    <w:ins w:id="1057" w:author="R4-1904843" w:date="2019-04-17T21:37:00Z"/>
                  </w:rPr>
                </w:rPrChange>
              </w:rPr>
            </w:pPr>
            <w:ins w:id="1058" w:author="R4-1904843" w:date="2019-04-17T21:37:00Z">
              <w:del w:id="1059" w:author="D. Everaere2" w:date="2019-05-15T08:45:00Z">
                <w:r w:rsidRPr="00387B4B" w:rsidDel="009868E5">
                  <w:rPr>
                    <w:highlight w:val="yellow"/>
                    <w:rPrChange w:id="1060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1061" w:author="D. Everaere2" w:date="2019-05-15T08:46:00Z">
              <w:r w:rsidR="009868E5" w:rsidRPr="00387B4B">
                <w:rPr>
                  <w:highlight w:val="yellow"/>
                  <w:rPrChange w:id="1062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064" w:author="R4-1904843" w:date="2019-04-17T21:37:00Z"/>
              </w:rPr>
            </w:pPr>
            <w:ins w:id="1065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067" w:author="R4-1904843" w:date="2019-04-17T21:37:00Z"/>
              </w:rPr>
            </w:pPr>
            <w:ins w:id="1068" w:author="R4-1904843" w:date="2019-04-17T21:37:00Z">
              <w:r w:rsidRPr="000F04E0">
                <w:t>[</w:t>
              </w:r>
              <w:del w:id="1069" w:author="D. Everaere2" w:date="2019-05-16T03:16:00Z">
                <w:r w:rsidRPr="00110E63" w:rsidDel="00110E63">
                  <w:rPr>
                    <w:highlight w:val="yellow"/>
                    <w:rPrChange w:id="1070" w:author="D. Everaere2" w:date="2019-05-16T03:17:00Z">
                      <w:rPr/>
                    </w:rPrChange>
                  </w:rPr>
                  <w:delText>TBD</w:delText>
                </w:r>
              </w:del>
            </w:ins>
            <w:ins w:id="1071" w:author="D. Everaere2" w:date="2019-05-16T03:16:00Z">
              <w:r w:rsidR="00110E63" w:rsidRPr="00110E63">
                <w:rPr>
                  <w:highlight w:val="yellow"/>
                  <w:rPrChange w:id="1072" w:author="D. Everaere2" w:date="2019-05-16T03:17:00Z">
                    <w:rPr/>
                  </w:rPrChange>
                </w:rPr>
                <w:t>20.</w:t>
              </w:r>
            </w:ins>
            <w:ins w:id="1073" w:author="D. Everaere2" w:date="2019-05-16T03:18:00Z">
              <w:r w:rsidR="00CA763E">
                <w:rPr>
                  <w:highlight w:val="yellow"/>
                </w:rPr>
                <w:t>4</w:t>
              </w:r>
            </w:ins>
            <w:ins w:id="1074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1075" w:author="R4-1904843" w:date="2019-04-17T21:37:00Z"/>
          <w:trPrChange w:id="1076" w:author="D. Everaere2" w:date="2019-05-15T08:4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" w:author="D. Everaere2" w:date="2019-05-15T08:45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7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" w:author="D. Everaere2" w:date="2019-05-15T08:45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80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" w:author="D. Everaere2" w:date="2019-05-15T08:45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82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3" w:author="D. Everaere2" w:date="2019-05-15T08:45:00Z">
              <w:tcPr>
                <w:tcW w:w="16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84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D. Everaere2" w:date="2019-05-15T08:45:00Z">
              <w:tcPr>
                <w:tcW w:w="126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86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" w:author="D. Everaere2" w:date="2019-05-15T08:45:00Z">
              <w:tcPr>
                <w:tcW w:w="138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88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" w:author="D. Everaere2" w:date="2019-05-15T08:45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090" w:author="R4-1904843" w:date="2019-04-17T21:3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092" w:author="R4-1904843" w:date="2019-04-17T21:37:00Z"/>
              </w:rPr>
            </w:pPr>
            <w:ins w:id="1093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D. Everaere2" w:date="2019-05-15T08:45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095" w:author="R4-1904843" w:date="2019-04-17T21:37:00Z"/>
              </w:rPr>
            </w:pPr>
            <w:ins w:id="1096" w:author="R4-1904843" w:date="2019-04-17T21:37:00Z">
              <w:r w:rsidRPr="000F04E0">
                <w:t>[</w:t>
              </w:r>
              <w:del w:id="1097" w:author="D. Everaere2" w:date="2019-05-16T03:16:00Z">
                <w:r w:rsidRPr="00110E63" w:rsidDel="00110E63">
                  <w:rPr>
                    <w:highlight w:val="yellow"/>
                    <w:rPrChange w:id="1098" w:author="D. Everaere2" w:date="2019-05-16T03:17:00Z">
                      <w:rPr/>
                    </w:rPrChange>
                  </w:rPr>
                  <w:delText>20.6</w:delText>
                </w:r>
              </w:del>
            </w:ins>
            <w:ins w:id="1099" w:author="D. Everaere2" w:date="2019-05-16T03:16:00Z">
              <w:r w:rsidR="00110E63" w:rsidRPr="00110E63">
                <w:rPr>
                  <w:highlight w:val="yellow"/>
                  <w:rPrChange w:id="1100" w:author="D. Everaere2" w:date="2019-05-16T03:17:00Z">
                    <w:rPr/>
                  </w:rPrChange>
                </w:rPr>
                <w:t>19.</w:t>
              </w:r>
            </w:ins>
            <w:ins w:id="1101" w:author="D. Everaere2" w:date="2019-05-16T03:18:00Z">
              <w:r w:rsidR="00CA763E">
                <w:rPr>
                  <w:highlight w:val="yellow"/>
                </w:rPr>
                <w:t>2</w:t>
              </w:r>
            </w:ins>
            <w:ins w:id="1102" w:author="R4-1904843" w:date="2019-04-17T21:37:00Z">
              <w:r w:rsidRPr="000F04E0">
                <w:t>]</w:t>
              </w:r>
            </w:ins>
          </w:p>
        </w:tc>
      </w:tr>
    </w:tbl>
    <w:p w:rsidR="006607E7" w:rsidRDefault="006607E7" w:rsidP="006607E7">
      <w:pPr>
        <w:pStyle w:val="TH"/>
        <w:rPr>
          <w:ins w:id="1103" w:author="R4-1904843" w:date="2019-04-17T21:37:00Z"/>
        </w:rPr>
      </w:pPr>
    </w:p>
    <w:p w:rsidR="006607E7" w:rsidRDefault="006607E7" w:rsidP="006607E7">
      <w:pPr>
        <w:pStyle w:val="TH"/>
        <w:rPr>
          <w:ins w:id="1104" w:author="R4-1904843" w:date="2019-04-17T21:37:00Z"/>
          <w:lang w:eastAsia="zh-CN"/>
        </w:rPr>
      </w:pPr>
      <w:ins w:id="1105" w:author="R4-1904843" w:date="2019-04-17T21:37:00Z">
        <w:r>
          <w:t>Table 8.2.1.5.2-2: Test requirements for PUSCH, 100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  <w:tblPrChange w:id="1106" w:author="D. Everaere2" w:date="2019-05-15T08:48:00Z">
          <w:tblPr>
            <w:tblStyle w:val="TableGrid"/>
            <w:tblW w:w="1056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1054"/>
        <w:gridCol w:w="1783"/>
        <w:gridCol w:w="1168"/>
        <w:gridCol w:w="1384"/>
        <w:gridCol w:w="1134"/>
        <w:gridCol w:w="708"/>
        <w:gridCol w:w="930"/>
        <w:tblGridChange w:id="1107">
          <w:tblGrid>
            <w:gridCol w:w="1007"/>
            <w:gridCol w:w="1396"/>
            <w:gridCol w:w="1054"/>
            <w:gridCol w:w="1783"/>
            <w:gridCol w:w="1168"/>
            <w:gridCol w:w="1384"/>
            <w:gridCol w:w="912"/>
            <w:gridCol w:w="222"/>
            <w:gridCol w:w="708"/>
            <w:gridCol w:w="930"/>
          </w:tblGrid>
        </w:tblGridChange>
      </w:tblGrid>
      <w:tr w:rsidR="006607E7" w:rsidTr="009868E5">
        <w:trPr>
          <w:ins w:id="1108" w:author="R4-1904843" w:date="2019-04-17T21:37:00Z"/>
        </w:trPr>
        <w:tc>
          <w:tcPr>
            <w:tcW w:w="1007" w:type="dxa"/>
            <w:hideMark/>
            <w:tcPrChange w:id="1109" w:author="D. Everaere2" w:date="2019-05-15T08:48:00Z">
              <w:tcPr>
                <w:tcW w:w="1007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110" w:author="R4-1904843" w:date="2019-04-17T21:37:00Z"/>
              </w:rPr>
            </w:pPr>
            <w:ins w:id="1111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hideMark/>
            <w:tcPrChange w:id="1112" w:author="D. Everaere2" w:date="2019-05-15T08:48:00Z">
              <w:tcPr>
                <w:tcW w:w="1396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113" w:author="R4-1904843" w:date="2019-04-17T21:37:00Z"/>
              </w:rPr>
            </w:pPr>
            <w:ins w:id="1114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hideMark/>
            <w:tcPrChange w:id="1115" w:author="D. Everaere2" w:date="2019-05-15T08:48:00Z">
              <w:tcPr>
                <w:tcW w:w="1054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116" w:author="R4-1904843" w:date="2019-04-17T21:37:00Z"/>
              </w:rPr>
            </w:pPr>
            <w:ins w:id="1117" w:author="R4-1904843" w:date="2019-04-17T21:37:00Z">
              <w:r>
                <w:t>Cyclic prefix</w:t>
              </w:r>
            </w:ins>
          </w:p>
        </w:tc>
        <w:tc>
          <w:tcPr>
            <w:tcW w:w="1783" w:type="dxa"/>
            <w:hideMark/>
            <w:tcPrChange w:id="1118" w:author="D. Everaere2" w:date="2019-05-15T08:48:00Z">
              <w:tcPr>
                <w:tcW w:w="1783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119" w:author="R4-1904843" w:date="2019-04-17T21:37:00Z"/>
                <w:lang w:val="fr-FR"/>
              </w:rPr>
            </w:pPr>
            <w:ins w:id="1120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</w:ins>
            <w:proofErr w:type="spellStart"/>
            <w:ins w:id="1121" w:author="R4-1904843" w:date="2019-04-17T21:38:00Z">
              <w:r>
                <w:rPr>
                  <w:lang w:val="fr-FR"/>
                </w:rPr>
                <w:t>annex</w:t>
              </w:r>
            </w:ins>
            <w:proofErr w:type="spellEnd"/>
            <w:ins w:id="1122" w:author="R4-1904843" w:date="2019-04-17T21:37:00Z"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68" w:type="dxa"/>
            <w:hideMark/>
            <w:tcPrChange w:id="1123" w:author="D. Everaere2" w:date="2019-05-15T08:48:00Z">
              <w:tcPr>
                <w:tcW w:w="1168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124" w:author="R4-1904843" w:date="2019-04-17T21:37:00Z"/>
              </w:rPr>
            </w:pPr>
            <w:ins w:id="1125" w:author="R4-1904843" w:date="2019-04-17T21:37:00Z">
              <w:r>
                <w:t>Fraction of maximum throughput</w:t>
              </w:r>
            </w:ins>
          </w:p>
        </w:tc>
        <w:tc>
          <w:tcPr>
            <w:tcW w:w="1384" w:type="dxa"/>
            <w:hideMark/>
            <w:tcPrChange w:id="1126" w:author="D. Everaere2" w:date="2019-05-15T08:48:00Z">
              <w:tcPr>
                <w:tcW w:w="1384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127" w:author="R4-1904843" w:date="2019-04-17T21:37:00Z"/>
              </w:rPr>
            </w:pPr>
            <w:ins w:id="1128" w:author="R4-1904843" w:date="2019-04-17T21:37:00Z">
              <w:r>
                <w:t>FRC</w:t>
              </w:r>
              <w:r>
                <w:br/>
                <w:t>(</w:t>
              </w:r>
            </w:ins>
            <w:ins w:id="1129" w:author="R4-1904843" w:date="2019-04-17T21:38:00Z">
              <w:r>
                <w:t>annex</w:t>
              </w:r>
            </w:ins>
            <w:ins w:id="1130" w:author="R4-1904843" w:date="2019-04-17T21:37:00Z">
              <w:r>
                <w:t xml:space="preserve"> A)</w:t>
              </w:r>
            </w:ins>
          </w:p>
        </w:tc>
        <w:tc>
          <w:tcPr>
            <w:tcW w:w="1134" w:type="dxa"/>
            <w:hideMark/>
            <w:tcPrChange w:id="1131" w:author="D. Everaere2" w:date="2019-05-15T08:48:00Z">
              <w:tcPr>
                <w:tcW w:w="912" w:type="dxa"/>
                <w:hideMark/>
              </w:tcPr>
            </w:tcPrChange>
          </w:tcPr>
          <w:p w:rsidR="006607E7" w:rsidRPr="00387B4B" w:rsidRDefault="009868E5" w:rsidP="00E57370">
            <w:pPr>
              <w:pStyle w:val="TAH"/>
              <w:rPr>
                <w:ins w:id="1132" w:author="R4-1904843" w:date="2019-04-17T21:37:00Z"/>
                <w:highlight w:val="yellow"/>
                <w:rPrChange w:id="1133" w:author="D. Everaere2" w:date="2019-05-16T01:13:00Z">
                  <w:rPr>
                    <w:ins w:id="1134" w:author="R4-1904843" w:date="2019-04-17T21:37:00Z"/>
                  </w:rPr>
                </w:rPrChange>
              </w:rPr>
            </w:pPr>
            <w:ins w:id="1135" w:author="D. Everaere2" w:date="2019-05-15T08:48:00Z">
              <w:r w:rsidRPr="00387B4B">
                <w:rPr>
                  <w:highlight w:val="yellow"/>
                  <w:rPrChange w:id="1136" w:author="D. Everaere2" w:date="2019-05-16T01:13:00Z">
                    <w:rPr/>
                  </w:rPrChange>
                </w:rPr>
                <w:t>Additional DM-RS position</w:t>
              </w:r>
            </w:ins>
            <w:ins w:id="1137" w:author="R4-1904843" w:date="2019-04-17T21:37:00Z">
              <w:del w:id="1138" w:author="D. Everaere2" w:date="2019-05-15T08:48:00Z">
                <w:r w:rsidR="006607E7" w:rsidRPr="00387B4B" w:rsidDel="009868E5">
                  <w:rPr>
                    <w:highlight w:val="yellow"/>
                    <w:rPrChange w:id="1139" w:author="D. Everaere2" w:date="2019-05-16T01:13:00Z">
                      <w:rPr/>
                    </w:rPrChange>
                  </w:rPr>
                  <w:delText>DM</w:delText>
                </w:r>
              </w:del>
            </w:ins>
            <w:ins w:id="1140" w:author="R4-1904843" w:date="2019-04-17T21:38:00Z">
              <w:del w:id="1141" w:author="D. Everaere2" w:date="2019-05-15T08:48:00Z">
                <w:r w:rsidR="006607E7" w:rsidRPr="00387B4B" w:rsidDel="009868E5">
                  <w:rPr>
                    <w:highlight w:val="yellow"/>
                    <w:rPrChange w:id="1142" w:author="D. Everaere2" w:date="2019-05-16T01:13:00Z">
                      <w:rPr/>
                    </w:rPrChange>
                  </w:rPr>
                  <w:delText>-</w:delText>
                </w:r>
              </w:del>
            </w:ins>
            <w:ins w:id="1143" w:author="R4-1904843" w:date="2019-04-17T21:37:00Z">
              <w:del w:id="1144" w:author="D. Everaere2" w:date="2019-05-15T08:48:00Z">
                <w:r w:rsidR="006607E7" w:rsidRPr="00387B4B" w:rsidDel="009868E5">
                  <w:rPr>
                    <w:highlight w:val="yellow"/>
                    <w:rPrChange w:id="1145" w:author="D. Everaere2" w:date="2019-05-16T01:13:00Z">
                      <w:rPr/>
                    </w:rPrChange>
                  </w:rPr>
                  <w:delText>RS configuration</w:delText>
                </w:r>
              </w:del>
            </w:ins>
          </w:p>
        </w:tc>
        <w:tc>
          <w:tcPr>
            <w:tcW w:w="708" w:type="dxa"/>
            <w:tcPrChange w:id="1146" w:author="D. Everaere2" w:date="2019-05-15T08:48:00Z">
              <w:tcPr>
                <w:tcW w:w="930" w:type="dxa"/>
                <w:gridSpan w:val="2"/>
              </w:tcPr>
            </w:tcPrChange>
          </w:tcPr>
          <w:p w:rsidR="006607E7" w:rsidRDefault="006607E7" w:rsidP="00E57370">
            <w:pPr>
              <w:pStyle w:val="TAH"/>
              <w:rPr>
                <w:ins w:id="1147" w:author="R4-1904843" w:date="2019-04-17T21:37:00Z"/>
              </w:rPr>
            </w:pPr>
            <w:ins w:id="1148" w:author="R4-1904843" w:date="2019-04-17T21:37:00Z">
              <w:r>
                <w:t>PT</w:t>
              </w:r>
            </w:ins>
            <w:ins w:id="1149" w:author="R4-1904843" w:date="2019-04-17T21:39:00Z">
              <w:r>
                <w:t>-</w:t>
              </w:r>
            </w:ins>
            <w:ins w:id="1150" w:author="R4-1904843" w:date="2019-04-17T21:37:00Z">
              <w:r>
                <w:t>RS</w:t>
              </w:r>
            </w:ins>
          </w:p>
        </w:tc>
        <w:tc>
          <w:tcPr>
            <w:tcW w:w="930" w:type="dxa"/>
            <w:hideMark/>
            <w:tcPrChange w:id="1151" w:author="D. Everaere2" w:date="2019-05-15T08:48:00Z">
              <w:tcPr>
                <w:tcW w:w="930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152" w:author="R4-1904843" w:date="2019-04-17T21:37:00Z"/>
              </w:rPr>
            </w:pPr>
            <w:ins w:id="1153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1154" w:author="R4-1904843" w:date="2019-04-17T21:37:00Z"/>
              </w:rPr>
            </w:pPr>
            <w:ins w:id="1155" w:author="R4-1904843" w:date="2019-04-17T21:37:00Z">
              <w:r>
                <w:t>(dB)</w:t>
              </w:r>
            </w:ins>
          </w:p>
        </w:tc>
      </w:tr>
      <w:tr w:rsidR="00387B4B" w:rsidTr="00B0780F">
        <w:trPr>
          <w:trHeight w:val="224"/>
          <w:ins w:id="1156" w:author="R4-1904843" w:date="2019-04-17T21:37:00Z"/>
        </w:trPr>
        <w:tc>
          <w:tcPr>
            <w:tcW w:w="1007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157" w:author="R4-1904843" w:date="2019-04-17T21:37:00Z"/>
              </w:rPr>
            </w:pPr>
            <w:ins w:id="1158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159" w:author="R4-1904843" w:date="2019-04-17T21:37:00Z"/>
              </w:rPr>
            </w:pPr>
            <w:ins w:id="1160" w:author="R4-1904843" w:date="2019-04-17T21:37:00Z">
              <w:r>
                <w:t>2</w:t>
              </w:r>
            </w:ins>
          </w:p>
        </w:tc>
        <w:tc>
          <w:tcPr>
            <w:tcW w:w="105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161" w:author="R4-1904843" w:date="2019-04-17T21:37:00Z"/>
              </w:rPr>
            </w:pPr>
            <w:ins w:id="1162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163" w:author="R4-1904843" w:date="2019-04-17T21:37:00Z"/>
              </w:rPr>
            </w:pPr>
            <w:ins w:id="1164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165" w:author="R4-1904843" w:date="2019-04-17T21:37:00Z"/>
              </w:rPr>
            </w:pPr>
            <w:ins w:id="1166" w:author="R4-1904843" w:date="2019-04-17T21:37:00Z">
              <w:r>
                <w:t>70 %</w:t>
              </w:r>
            </w:ins>
          </w:p>
        </w:tc>
        <w:tc>
          <w:tcPr>
            <w:tcW w:w="1384" w:type="dxa"/>
            <w:vAlign w:val="center"/>
            <w:hideMark/>
          </w:tcPr>
          <w:p w:rsidR="00387B4B" w:rsidRDefault="00387B4B" w:rsidP="00E57370">
            <w:pPr>
              <w:pStyle w:val="TAC"/>
              <w:rPr>
                <w:ins w:id="1167" w:author="R4-1904843" w:date="2019-04-17T21:37:00Z"/>
              </w:rPr>
            </w:pPr>
            <w:ins w:id="1168" w:author="R4-1904843" w:date="2019-04-17T21:37:00Z">
              <w:r>
                <w:t xml:space="preserve">G-FR2-A3-2 </w:t>
              </w:r>
            </w:ins>
          </w:p>
        </w:tc>
        <w:tc>
          <w:tcPr>
            <w:tcW w:w="1134" w:type="dxa"/>
            <w:vAlign w:val="center"/>
          </w:tcPr>
          <w:p w:rsidR="00387B4B" w:rsidRPr="00387B4B" w:rsidRDefault="00387B4B" w:rsidP="00E57370">
            <w:pPr>
              <w:pStyle w:val="TAC"/>
              <w:rPr>
                <w:ins w:id="1169" w:author="R4-1904843" w:date="2019-04-17T21:37:00Z"/>
                <w:highlight w:val="yellow"/>
                <w:rPrChange w:id="1170" w:author="D. Everaere2" w:date="2019-05-16T01:13:00Z">
                  <w:rPr>
                    <w:ins w:id="1171" w:author="R4-1904843" w:date="2019-04-17T21:37:00Z"/>
                  </w:rPr>
                </w:rPrChange>
              </w:rPr>
            </w:pPr>
            <w:ins w:id="1172" w:author="R4-1904843" w:date="2019-04-17T21:37:00Z">
              <w:del w:id="1173" w:author="D. Everaere2" w:date="2019-05-15T08:46:00Z">
                <w:r w:rsidRPr="00387B4B" w:rsidDel="009868E5">
                  <w:rPr>
                    <w:highlight w:val="yellow"/>
                    <w:rPrChange w:id="1174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175" w:author="D. Everaere2" w:date="2019-05-15T08:47:00Z">
              <w:r w:rsidRPr="00387B4B">
                <w:rPr>
                  <w:highlight w:val="yellow"/>
                  <w:rPrChange w:id="1176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177" w:author="R4-1904843" w:date="2019-04-17T21:37:00Z"/>
              </w:rPr>
            </w:pPr>
            <w:ins w:id="1178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179" w:author="R4-1904843" w:date="2019-04-17T21:37:00Z"/>
              </w:rPr>
            </w:pPr>
            <w:ins w:id="1180" w:author="R4-1904843" w:date="2019-04-17T21:37:00Z">
              <w:r w:rsidRPr="000F04E0">
                <w:t>[</w:t>
              </w:r>
              <w:r>
                <w:t>-1.3</w:t>
              </w:r>
              <w:r w:rsidRPr="000F04E0">
                <w:t>]</w:t>
              </w:r>
            </w:ins>
          </w:p>
        </w:tc>
      </w:tr>
      <w:tr w:rsidR="00387B4B" w:rsidTr="00B0780F">
        <w:trPr>
          <w:trHeight w:val="183"/>
          <w:ins w:id="1181" w:author="R4-1904843" w:date="2019-04-17T21:37:00Z"/>
        </w:trPr>
        <w:tc>
          <w:tcPr>
            <w:tcW w:w="1007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182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183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184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185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186" w:author="R4-1904843" w:date="2019-04-17T21:37:00Z"/>
              </w:rPr>
            </w:pPr>
          </w:p>
        </w:tc>
        <w:tc>
          <w:tcPr>
            <w:tcW w:w="1384" w:type="dxa"/>
            <w:vAlign w:val="center"/>
          </w:tcPr>
          <w:p w:rsidR="00387B4B" w:rsidRDefault="00387B4B" w:rsidP="00E57370">
            <w:pPr>
              <w:pStyle w:val="TAC"/>
              <w:rPr>
                <w:ins w:id="1187" w:author="R4-1904843" w:date="2019-04-17T21:37:00Z"/>
              </w:rPr>
            </w:pPr>
            <w:ins w:id="1188" w:author="R4-1904843" w:date="2019-04-17T21:37:00Z">
              <w:r>
                <w:t xml:space="preserve">G-FR2-A3-14 </w:t>
              </w:r>
            </w:ins>
          </w:p>
        </w:tc>
        <w:tc>
          <w:tcPr>
            <w:tcW w:w="1134" w:type="dxa"/>
            <w:vAlign w:val="center"/>
          </w:tcPr>
          <w:p w:rsidR="00387B4B" w:rsidRPr="00387B4B" w:rsidRDefault="00387B4B" w:rsidP="00E57370">
            <w:pPr>
              <w:pStyle w:val="TAC"/>
              <w:rPr>
                <w:ins w:id="1189" w:author="R4-1904843" w:date="2019-04-17T21:37:00Z"/>
                <w:highlight w:val="yellow"/>
                <w:rPrChange w:id="1190" w:author="D. Everaere2" w:date="2019-05-16T01:13:00Z">
                  <w:rPr>
                    <w:ins w:id="1191" w:author="R4-1904843" w:date="2019-04-17T21:37:00Z"/>
                  </w:rPr>
                </w:rPrChange>
              </w:rPr>
            </w:pPr>
            <w:ins w:id="1192" w:author="R4-1904843" w:date="2019-04-17T21:37:00Z">
              <w:del w:id="1193" w:author="D. Everaere2" w:date="2019-05-15T08:46:00Z">
                <w:r w:rsidRPr="00387B4B" w:rsidDel="009868E5">
                  <w:rPr>
                    <w:highlight w:val="yellow"/>
                    <w:rPrChange w:id="1194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1195" w:author="D. Everaere2" w:date="2019-05-15T08:46:00Z">
              <w:r w:rsidRPr="00387B4B">
                <w:rPr>
                  <w:highlight w:val="yellow"/>
                  <w:rPrChange w:id="1196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vAlign w:val="center"/>
          </w:tcPr>
          <w:p w:rsidR="00387B4B" w:rsidRDefault="00387B4B" w:rsidP="00E57370">
            <w:pPr>
              <w:pStyle w:val="TAC"/>
              <w:rPr>
                <w:ins w:id="1197" w:author="R4-1904843" w:date="2019-04-17T21:37:00Z"/>
              </w:rPr>
            </w:pPr>
            <w:ins w:id="1198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199" w:author="R4-1904843" w:date="2019-04-17T21:37:00Z"/>
              </w:rPr>
            </w:pPr>
            <w:ins w:id="1200" w:author="R4-1904843" w:date="2019-04-17T21:37:00Z">
              <w:r w:rsidRPr="000F04E0">
                <w:t>[</w:t>
              </w:r>
              <w:del w:id="1201" w:author="D. Everaere2" w:date="2019-05-16T03:18:00Z">
                <w:r w:rsidRPr="00A601EE" w:rsidDel="00A601EE">
                  <w:rPr>
                    <w:highlight w:val="yellow"/>
                    <w:rPrChange w:id="1202" w:author="D. Everaere2" w:date="2019-05-16T03:18:00Z">
                      <w:rPr/>
                    </w:rPrChange>
                  </w:rPr>
                  <w:delText>-1.2</w:delText>
                </w:r>
              </w:del>
            </w:ins>
            <w:ins w:id="1203" w:author="D. Everaere2" w:date="2019-05-16T03:18:00Z">
              <w:r w:rsidR="00A601EE" w:rsidRPr="00A601EE">
                <w:rPr>
                  <w:highlight w:val="yellow"/>
                  <w:rPrChange w:id="1204" w:author="D. Everaere2" w:date="2019-05-16T03:18:00Z">
                    <w:rPr/>
                  </w:rPrChange>
                </w:rPr>
                <w:t>-1.6</w:t>
              </w:r>
            </w:ins>
            <w:ins w:id="1205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1206" w:author="R4-1904843" w:date="2019-04-17T21:37:00Z"/>
        </w:trPr>
        <w:tc>
          <w:tcPr>
            <w:tcW w:w="1007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1207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1208" w:author="R4-1904843" w:date="2019-04-17T21:37:00Z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209" w:author="R4-1904843" w:date="2019-04-17T21:37:00Z"/>
              </w:rPr>
            </w:pPr>
            <w:ins w:id="1210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211" w:author="R4-1904843" w:date="2019-04-17T21:37:00Z"/>
              </w:rPr>
            </w:pPr>
            <w:ins w:id="1212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213" w:author="R4-1904843" w:date="2019-04-17T21:37:00Z"/>
              </w:rPr>
            </w:pPr>
            <w:ins w:id="1214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215" w:author="R4-1904843" w:date="2019-04-17T21:37:00Z"/>
              </w:rPr>
            </w:pPr>
            <w:ins w:id="1216" w:author="R4-1904843" w:date="2019-04-17T21:37:00Z">
              <w:r>
                <w:t xml:space="preserve">G-FR2-A4-2 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387B4B" w:rsidRPr="00387B4B" w:rsidRDefault="00387B4B" w:rsidP="00E57370">
            <w:pPr>
              <w:pStyle w:val="TAC"/>
              <w:rPr>
                <w:ins w:id="1217" w:author="R4-1904843" w:date="2019-04-17T21:37:00Z"/>
                <w:highlight w:val="yellow"/>
                <w:rPrChange w:id="1218" w:author="D. Everaere2" w:date="2019-05-16T01:13:00Z">
                  <w:rPr>
                    <w:ins w:id="1219" w:author="R4-1904843" w:date="2019-04-17T21:37:00Z"/>
                  </w:rPr>
                </w:rPrChange>
              </w:rPr>
            </w:pPr>
            <w:ins w:id="1220" w:author="R4-1904843" w:date="2019-04-17T21:37:00Z">
              <w:del w:id="1221" w:author="D. Everaere2" w:date="2019-05-15T08:46:00Z">
                <w:r w:rsidRPr="00387B4B" w:rsidDel="009868E5">
                  <w:rPr>
                    <w:highlight w:val="yellow"/>
                    <w:rPrChange w:id="1222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223" w:author="D. Everaere2" w:date="2019-05-15T08:47:00Z">
              <w:r w:rsidRPr="00387B4B">
                <w:rPr>
                  <w:highlight w:val="yellow"/>
                  <w:rPrChange w:id="1224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225" w:author="R4-1904843" w:date="2019-04-17T21:37:00Z"/>
              </w:rPr>
            </w:pPr>
            <w:ins w:id="1226" w:author="R4-1904843" w:date="2019-04-17T21:37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:rsidR="00387B4B" w:rsidRPr="000F04E0" w:rsidRDefault="00387B4B" w:rsidP="00E57370">
            <w:pPr>
              <w:pStyle w:val="TAC"/>
              <w:rPr>
                <w:ins w:id="1227" w:author="R4-1904843" w:date="2019-04-17T21:37:00Z"/>
              </w:rPr>
            </w:pPr>
            <w:ins w:id="1228" w:author="R4-1904843" w:date="2019-04-17T21:37:00Z">
              <w:r w:rsidRPr="000F04E0">
                <w:t>[</w:t>
              </w:r>
              <w:r>
                <w:t>12.8</w:t>
              </w:r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1229" w:author="R4-1904843" w:date="2019-04-17T21:37:00Z"/>
        </w:trPr>
        <w:tc>
          <w:tcPr>
            <w:tcW w:w="1007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30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31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32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33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34" w:author="R4-1904843" w:date="2019-04-17T21:37:00Z"/>
              </w:rPr>
            </w:pPr>
          </w:p>
        </w:tc>
        <w:tc>
          <w:tcPr>
            <w:tcW w:w="138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35" w:author="R4-1904843" w:date="2019-04-17T21:37:00Z"/>
              </w:rPr>
            </w:pPr>
          </w:p>
        </w:tc>
        <w:tc>
          <w:tcPr>
            <w:tcW w:w="1134" w:type="dxa"/>
            <w:vMerge/>
            <w:vAlign w:val="center"/>
          </w:tcPr>
          <w:p w:rsidR="00387B4B" w:rsidRPr="00387B4B" w:rsidRDefault="00387B4B" w:rsidP="00E57370">
            <w:pPr>
              <w:pStyle w:val="TAC"/>
              <w:rPr>
                <w:ins w:id="1236" w:author="R4-1904843" w:date="2019-04-17T21:37:00Z"/>
                <w:highlight w:val="yellow"/>
                <w:rPrChange w:id="1237" w:author="D. Everaere2" w:date="2019-05-16T01:13:00Z">
                  <w:rPr>
                    <w:ins w:id="1238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vAlign w:val="center"/>
          </w:tcPr>
          <w:p w:rsidR="00387B4B" w:rsidRDefault="00387B4B" w:rsidP="00E57370">
            <w:pPr>
              <w:pStyle w:val="TAC"/>
              <w:rPr>
                <w:ins w:id="1239" w:author="R4-1904843" w:date="2019-04-17T21:37:00Z"/>
              </w:rPr>
            </w:pPr>
            <w:ins w:id="1240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241" w:author="R4-1904843" w:date="2019-04-17T21:37:00Z"/>
              </w:rPr>
            </w:pPr>
            <w:ins w:id="1242" w:author="R4-1904843" w:date="2019-04-17T21:37:00Z">
              <w:r w:rsidRPr="000F04E0">
                <w:t>[</w:t>
              </w:r>
              <w:del w:id="1243" w:author="D. Everaere2" w:date="2019-05-16T03:18:00Z">
                <w:r w:rsidRPr="00A601EE" w:rsidDel="00A601EE">
                  <w:rPr>
                    <w:highlight w:val="yellow"/>
                    <w:rPrChange w:id="1244" w:author="D. Everaere2" w:date="2019-05-16T03:18:00Z">
                      <w:rPr/>
                    </w:rPrChange>
                  </w:rPr>
                  <w:delText>12.1</w:delText>
                </w:r>
              </w:del>
            </w:ins>
            <w:ins w:id="1245" w:author="D. Everaere2" w:date="2019-05-16T03:18:00Z">
              <w:r w:rsidR="00A601EE" w:rsidRPr="00A601EE">
                <w:rPr>
                  <w:highlight w:val="yellow"/>
                  <w:rPrChange w:id="1246" w:author="D. Everaere2" w:date="2019-05-16T03:18:00Z">
                    <w:rPr/>
                  </w:rPrChange>
                </w:rPr>
                <w:t>12.0</w:t>
              </w:r>
            </w:ins>
            <w:ins w:id="1247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1248" w:author="R4-1904843" w:date="2019-04-17T21:37:00Z"/>
        </w:trPr>
        <w:tc>
          <w:tcPr>
            <w:tcW w:w="1007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49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50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51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52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53" w:author="R4-1904843" w:date="2019-04-17T21:37:00Z"/>
              </w:rPr>
            </w:pPr>
          </w:p>
        </w:tc>
        <w:tc>
          <w:tcPr>
            <w:tcW w:w="1384" w:type="dxa"/>
            <w:vMerge w:val="restart"/>
            <w:vAlign w:val="center"/>
          </w:tcPr>
          <w:p w:rsidR="00387B4B" w:rsidRDefault="00387B4B" w:rsidP="00E57370">
            <w:pPr>
              <w:pStyle w:val="TAC"/>
              <w:rPr>
                <w:ins w:id="1254" w:author="R4-1904843" w:date="2019-04-17T21:37:00Z"/>
              </w:rPr>
            </w:pPr>
            <w:ins w:id="1255" w:author="D. Everaere" w:date="2019-04-27T20:56:00Z">
              <w:r w:rsidRPr="00AA3A9D">
                <w:rPr>
                  <w:highlight w:val="yellow"/>
                  <w:rPrChange w:id="1256" w:author="D. Everaere" w:date="2019-04-27T20:57:00Z">
                    <w:rPr/>
                  </w:rPrChange>
                </w:rPr>
                <w:t>G-FR2-A4-</w:t>
              </w:r>
            </w:ins>
            <w:ins w:id="1257" w:author="D. Everaere" w:date="2019-04-27T20:57:00Z">
              <w:r w:rsidRPr="00AA3A9D">
                <w:rPr>
                  <w:highlight w:val="yellow"/>
                  <w:rPrChange w:id="1258" w:author="D. Everaere" w:date="2019-04-27T20:57:00Z">
                    <w:rPr/>
                  </w:rPrChange>
                </w:rPr>
                <w:t>12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387B4B" w:rsidRPr="00387B4B" w:rsidRDefault="00387B4B" w:rsidP="00E57370">
            <w:pPr>
              <w:pStyle w:val="TAC"/>
              <w:rPr>
                <w:ins w:id="1259" w:author="R4-1904843" w:date="2019-04-17T21:37:00Z"/>
                <w:highlight w:val="yellow"/>
                <w:rPrChange w:id="1260" w:author="D. Everaere2" w:date="2019-05-16T01:13:00Z">
                  <w:rPr>
                    <w:ins w:id="1261" w:author="R4-1904843" w:date="2019-04-17T21:37:00Z"/>
                  </w:rPr>
                </w:rPrChange>
              </w:rPr>
            </w:pPr>
            <w:ins w:id="1262" w:author="R4-1904843" w:date="2019-04-17T21:37:00Z">
              <w:del w:id="1263" w:author="D. Everaere2" w:date="2019-05-15T08:46:00Z">
                <w:r w:rsidRPr="00387B4B" w:rsidDel="009868E5">
                  <w:rPr>
                    <w:highlight w:val="yellow"/>
                    <w:rPrChange w:id="1264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1265" w:author="D. Everaere2" w:date="2019-05-15T08:46:00Z">
              <w:r w:rsidRPr="00387B4B">
                <w:rPr>
                  <w:highlight w:val="yellow"/>
                  <w:rPrChange w:id="1266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vAlign w:val="center"/>
          </w:tcPr>
          <w:p w:rsidR="00387B4B" w:rsidRDefault="00387B4B" w:rsidP="00E57370">
            <w:pPr>
              <w:pStyle w:val="TAC"/>
              <w:rPr>
                <w:ins w:id="1267" w:author="R4-1904843" w:date="2019-04-17T21:37:00Z"/>
              </w:rPr>
            </w:pPr>
            <w:ins w:id="1268" w:author="R4-1904843" w:date="2019-04-17T21:37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269" w:author="R4-1904843" w:date="2019-04-17T21:37:00Z"/>
              </w:rPr>
            </w:pPr>
            <w:ins w:id="1270" w:author="R4-1904843" w:date="2019-04-17T21:37:00Z">
              <w:r w:rsidRPr="000F04E0">
                <w:t>[</w:t>
              </w:r>
              <w:del w:id="1271" w:author="D. Everaere2" w:date="2019-05-16T03:18:00Z">
                <w:r w:rsidRPr="00A601EE" w:rsidDel="00A601EE">
                  <w:rPr>
                    <w:highlight w:val="yellow"/>
                    <w:rPrChange w:id="1272" w:author="D. Everaere2" w:date="2019-05-16T03:18:00Z">
                      <w:rPr/>
                    </w:rPrChange>
                  </w:rPr>
                  <w:delText>TBD</w:delText>
                </w:r>
              </w:del>
            </w:ins>
            <w:ins w:id="1273" w:author="D. Everaere2" w:date="2019-05-16T03:18:00Z">
              <w:r w:rsidR="00A601EE" w:rsidRPr="00A601EE">
                <w:rPr>
                  <w:highlight w:val="yellow"/>
                  <w:rPrChange w:id="1274" w:author="D. Everaere2" w:date="2019-05-16T03:18:00Z">
                    <w:rPr/>
                  </w:rPrChange>
                </w:rPr>
                <w:t>11.8</w:t>
              </w:r>
            </w:ins>
            <w:ins w:id="1275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1276" w:author="R4-1904843" w:date="2019-04-17T21:37:00Z"/>
        </w:trPr>
        <w:tc>
          <w:tcPr>
            <w:tcW w:w="1007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77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78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79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80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81" w:author="R4-1904843" w:date="2019-04-17T21:37:00Z"/>
              </w:rPr>
            </w:pPr>
          </w:p>
        </w:tc>
        <w:tc>
          <w:tcPr>
            <w:tcW w:w="138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282" w:author="R4-1904843" w:date="2019-04-17T21:37:00Z"/>
              </w:rPr>
            </w:pPr>
          </w:p>
        </w:tc>
        <w:tc>
          <w:tcPr>
            <w:tcW w:w="1134" w:type="dxa"/>
            <w:vMerge/>
            <w:vAlign w:val="center"/>
          </w:tcPr>
          <w:p w:rsidR="00387B4B" w:rsidRPr="00387B4B" w:rsidRDefault="00387B4B" w:rsidP="00E57370">
            <w:pPr>
              <w:pStyle w:val="TAC"/>
              <w:rPr>
                <w:ins w:id="1283" w:author="R4-1904843" w:date="2019-04-17T21:37:00Z"/>
                <w:highlight w:val="yellow"/>
                <w:rPrChange w:id="1284" w:author="D. Everaere2" w:date="2019-05-16T01:13:00Z">
                  <w:rPr>
                    <w:ins w:id="1285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vAlign w:val="center"/>
          </w:tcPr>
          <w:p w:rsidR="00387B4B" w:rsidRDefault="00387B4B" w:rsidP="00E57370">
            <w:pPr>
              <w:pStyle w:val="TAC"/>
              <w:rPr>
                <w:ins w:id="1286" w:author="R4-1904843" w:date="2019-04-17T21:37:00Z"/>
              </w:rPr>
            </w:pPr>
            <w:ins w:id="1287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288" w:author="R4-1904843" w:date="2019-04-17T21:37:00Z"/>
              </w:rPr>
            </w:pPr>
            <w:ins w:id="1289" w:author="R4-1904843" w:date="2019-04-17T21:37:00Z">
              <w:r w:rsidRPr="000F04E0">
                <w:t>[</w:t>
              </w:r>
              <w:del w:id="1290" w:author="D. Everaere2" w:date="2019-05-16T03:19:00Z">
                <w:r w:rsidRPr="00A601EE" w:rsidDel="00A601EE">
                  <w:rPr>
                    <w:highlight w:val="yellow"/>
                    <w:rPrChange w:id="1291" w:author="D. Everaere2" w:date="2019-05-16T03:19:00Z">
                      <w:rPr/>
                    </w:rPrChange>
                  </w:rPr>
                  <w:delText>11.4</w:delText>
                </w:r>
              </w:del>
            </w:ins>
            <w:ins w:id="1292" w:author="D. Everaere2" w:date="2019-05-16T03:19:00Z">
              <w:r w:rsidR="00A601EE" w:rsidRPr="00A601EE">
                <w:rPr>
                  <w:highlight w:val="yellow"/>
                  <w:rPrChange w:id="1293" w:author="D. Everaere2" w:date="2019-05-16T03:19:00Z">
                    <w:rPr/>
                  </w:rPrChange>
                </w:rPr>
                <w:t>11.3</w:t>
              </w:r>
            </w:ins>
            <w:ins w:id="1294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1295" w:author="R4-1904843" w:date="2019-04-17T21:37:00Z"/>
        </w:trPr>
        <w:tc>
          <w:tcPr>
            <w:tcW w:w="1007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1296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1297" w:author="R4-1904843" w:date="2019-04-17T21:37:00Z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298" w:author="R4-1904843" w:date="2019-04-17T21:37:00Z"/>
              </w:rPr>
            </w:pPr>
            <w:ins w:id="1299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300" w:author="R4-1904843" w:date="2019-04-17T21:37:00Z"/>
              </w:rPr>
            </w:pPr>
            <w:ins w:id="1301" w:author="R4-1904843" w:date="2019-04-17T21:37:00Z">
              <w:r>
                <w:t>TDLA30-75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302" w:author="R4-1904843" w:date="2019-04-17T21:37:00Z"/>
              </w:rPr>
            </w:pPr>
            <w:ins w:id="1303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1304" w:author="R4-1904843" w:date="2019-04-17T21:37:00Z"/>
              </w:rPr>
            </w:pPr>
            <w:ins w:id="1305" w:author="R4-1904843" w:date="2019-04-17T21:37:00Z">
              <w:r>
                <w:t xml:space="preserve">G-FR2-A5-2 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387B4B" w:rsidRPr="00387B4B" w:rsidRDefault="00387B4B" w:rsidP="00E57370">
            <w:pPr>
              <w:pStyle w:val="TAC"/>
              <w:rPr>
                <w:ins w:id="1306" w:author="R4-1904843" w:date="2019-04-17T21:37:00Z"/>
                <w:highlight w:val="yellow"/>
                <w:rPrChange w:id="1307" w:author="D. Everaere2" w:date="2019-05-16T01:13:00Z">
                  <w:rPr>
                    <w:ins w:id="1308" w:author="R4-1904843" w:date="2019-04-17T21:37:00Z"/>
                  </w:rPr>
                </w:rPrChange>
              </w:rPr>
            </w:pPr>
            <w:ins w:id="1309" w:author="R4-1904843" w:date="2019-04-17T21:37:00Z">
              <w:del w:id="1310" w:author="D. Everaere2" w:date="2019-05-15T08:46:00Z">
                <w:r w:rsidRPr="00387B4B" w:rsidDel="009868E5">
                  <w:rPr>
                    <w:highlight w:val="yellow"/>
                    <w:rPrChange w:id="1311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312" w:author="D. Everaere2" w:date="2019-05-15T08:47:00Z">
              <w:r w:rsidRPr="00387B4B">
                <w:rPr>
                  <w:highlight w:val="yellow"/>
                  <w:rPrChange w:id="1313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314" w:author="R4-1904843" w:date="2019-04-17T21:37:00Z"/>
              </w:rPr>
            </w:pPr>
            <w:ins w:id="1315" w:author="R4-1904843" w:date="2019-04-17T21:37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:rsidR="00387B4B" w:rsidRPr="000F04E0" w:rsidRDefault="00387B4B" w:rsidP="00E57370">
            <w:pPr>
              <w:pStyle w:val="TAC"/>
              <w:rPr>
                <w:ins w:id="1316" w:author="R4-1904843" w:date="2019-04-17T21:37:00Z"/>
              </w:rPr>
            </w:pPr>
            <w:ins w:id="1317" w:author="R4-1904843" w:date="2019-04-17T21:37:00Z">
              <w:r w:rsidRPr="000F04E0">
                <w:t>[</w:t>
              </w:r>
              <w:r>
                <w:t>14.8</w:t>
              </w:r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1318" w:author="R4-1904843" w:date="2019-04-17T21:37:00Z"/>
        </w:trPr>
        <w:tc>
          <w:tcPr>
            <w:tcW w:w="1007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19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20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21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22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23" w:author="R4-1904843" w:date="2019-04-17T21:37:00Z"/>
              </w:rPr>
            </w:pPr>
          </w:p>
        </w:tc>
        <w:tc>
          <w:tcPr>
            <w:tcW w:w="138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24" w:author="R4-1904843" w:date="2019-04-17T21:37:00Z"/>
              </w:rPr>
            </w:pPr>
          </w:p>
        </w:tc>
        <w:tc>
          <w:tcPr>
            <w:tcW w:w="1134" w:type="dxa"/>
            <w:vMerge/>
            <w:vAlign w:val="center"/>
          </w:tcPr>
          <w:p w:rsidR="00387B4B" w:rsidRPr="00387B4B" w:rsidRDefault="00387B4B" w:rsidP="00E57370">
            <w:pPr>
              <w:pStyle w:val="TAC"/>
              <w:rPr>
                <w:ins w:id="1325" w:author="R4-1904843" w:date="2019-04-17T21:37:00Z"/>
                <w:highlight w:val="yellow"/>
                <w:rPrChange w:id="1326" w:author="D. Everaere2" w:date="2019-05-16T01:13:00Z">
                  <w:rPr>
                    <w:ins w:id="1327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vAlign w:val="center"/>
          </w:tcPr>
          <w:p w:rsidR="00387B4B" w:rsidRDefault="00387B4B" w:rsidP="00E57370">
            <w:pPr>
              <w:pStyle w:val="TAC"/>
              <w:rPr>
                <w:ins w:id="1328" w:author="R4-1904843" w:date="2019-04-17T21:37:00Z"/>
              </w:rPr>
            </w:pPr>
            <w:ins w:id="1329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330" w:author="R4-1904843" w:date="2019-04-17T21:37:00Z"/>
              </w:rPr>
            </w:pPr>
            <w:ins w:id="1331" w:author="R4-1904843" w:date="2019-04-17T21:37:00Z">
              <w:r w:rsidRPr="000F04E0">
                <w:t>[</w:t>
              </w:r>
              <w:del w:id="1332" w:author="D. Everaere2" w:date="2019-05-16T03:19:00Z">
                <w:r w:rsidRPr="00A601EE" w:rsidDel="00A601EE">
                  <w:rPr>
                    <w:highlight w:val="yellow"/>
                    <w:rPrChange w:id="1333" w:author="D. Everaere2" w:date="2019-05-16T03:19:00Z">
                      <w:rPr/>
                    </w:rPrChange>
                  </w:rPr>
                  <w:delText>14.2</w:delText>
                </w:r>
              </w:del>
            </w:ins>
            <w:ins w:id="1334" w:author="D. Everaere2" w:date="2019-05-16T03:19:00Z">
              <w:r w:rsidR="00A601EE" w:rsidRPr="00A601EE">
                <w:rPr>
                  <w:highlight w:val="yellow"/>
                  <w:rPrChange w:id="1335" w:author="D. Everaere2" w:date="2019-05-16T03:19:00Z">
                    <w:rPr/>
                  </w:rPrChange>
                </w:rPr>
                <w:t>14.1</w:t>
              </w:r>
            </w:ins>
            <w:ins w:id="1336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1337" w:author="R4-1904843" w:date="2019-04-17T21:37:00Z"/>
        </w:trPr>
        <w:tc>
          <w:tcPr>
            <w:tcW w:w="1007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38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39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40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41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42" w:author="R4-1904843" w:date="2019-04-17T21:37:00Z"/>
              </w:rPr>
            </w:pPr>
          </w:p>
        </w:tc>
        <w:tc>
          <w:tcPr>
            <w:tcW w:w="1384" w:type="dxa"/>
            <w:vMerge w:val="restart"/>
            <w:vAlign w:val="center"/>
          </w:tcPr>
          <w:p w:rsidR="00387B4B" w:rsidRDefault="00387B4B" w:rsidP="00E57370">
            <w:pPr>
              <w:pStyle w:val="TAC"/>
              <w:rPr>
                <w:ins w:id="1343" w:author="R4-1904843" w:date="2019-04-17T21:37:00Z"/>
              </w:rPr>
            </w:pPr>
            <w:ins w:id="1344" w:author="D. Everaere" w:date="2019-04-27T20:56:00Z">
              <w:r w:rsidRPr="00AA3A9D">
                <w:rPr>
                  <w:highlight w:val="yellow"/>
                  <w:rPrChange w:id="1345" w:author="D. Everaere" w:date="2019-04-27T20:57:00Z">
                    <w:rPr/>
                  </w:rPrChange>
                </w:rPr>
                <w:t>G-FR2-A</w:t>
              </w:r>
            </w:ins>
            <w:ins w:id="1346" w:author="D. Everaere" w:date="2019-04-27T20:57:00Z">
              <w:r w:rsidRPr="00AA3A9D">
                <w:rPr>
                  <w:highlight w:val="yellow"/>
                  <w:rPrChange w:id="1347" w:author="D. Everaere" w:date="2019-04-27T20:57:00Z">
                    <w:rPr/>
                  </w:rPrChange>
                </w:rPr>
                <w:t>5-7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387B4B" w:rsidRPr="00387B4B" w:rsidRDefault="00387B4B" w:rsidP="00E57370">
            <w:pPr>
              <w:pStyle w:val="TAC"/>
              <w:rPr>
                <w:ins w:id="1348" w:author="R4-1904843" w:date="2019-04-17T21:37:00Z"/>
                <w:highlight w:val="yellow"/>
                <w:rPrChange w:id="1349" w:author="D. Everaere2" w:date="2019-05-16T01:13:00Z">
                  <w:rPr>
                    <w:ins w:id="1350" w:author="R4-1904843" w:date="2019-04-17T21:37:00Z"/>
                  </w:rPr>
                </w:rPrChange>
              </w:rPr>
            </w:pPr>
            <w:ins w:id="1351" w:author="R4-1904843" w:date="2019-04-17T21:37:00Z">
              <w:del w:id="1352" w:author="D. Everaere2" w:date="2019-05-15T08:46:00Z">
                <w:r w:rsidRPr="00387B4B" w:rsidDel="009868E5">
                  <w:rPr>
                    <w:highlight w:val="yellow"/>
                    <w:rPrChange w:id="1353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1354" w:author="D. Everaere2" w:date="2019-05-15T08:46:00Z">
              <w:r w:rsidRPr="00387B4B">
                <w:rPr>
                  <w:highlight w:val="yellow"/>
                  <w:rPrChange w:id="1355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vAlign w:val="center"/>
          </w:tcPr>
          <w:p w:rsidR="00387B4B" w:rsidRDefault="00387B4B" w:rsidP="00E57370">
            <w:pPr>
              <w:pStyle w:val="TAC"/>
              <w:rPr>
                <w:ins w:id="1356" w:author="R4-1904843" w:date="2019-04-17T21:37:00Z"/>
              </w:rPr>
            </w:pPr>
            <w:ins w:id="1357" w:author="R4-1904843" w:date="2019-04-17T21:37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358" w:author="R4-1904843" w:date="2019-04-17T21:37:00Z"/>
              </w:rPr>
            </w:pPr>
            <w:ins w:id="1359" w:author="R4-1904843" w:date="2019-04-17T21:37:00Z">
              <w:r w:rsidRPr="000F04E0">
                <w:t>[</w:t>
              </w:r>
              <w:del w:id="1360" w:author="D. Everaere2" w:date="2019-05-16T03:19:00Z">
                <w:r w:rsidRPr="00A601EE" w:rsidDel="00A601EE">
                  <w:rPr>
                    <w:highlight w:val="yellow"/>
                    <w:rPrChange w:id="1361" w:author="D. Everaere2" w:date="2019-05-16T03:19:00Z">
                      <w:rPr/>
                    </w:rPrChange>
                  </w:rPr>
                  <w:delText>TBD</w:delText>
                </w:r>
              </w:del>
            </w:ins>
            <w:ins w:id="1362" w:author="D. Everaere2" w:date="2019-05-16T03:19:00Z">
              <w:r w:rsidR="00A601EE" w:rsidRPr="00A601EE">
                <w:rPr>
                  <w:highlight w:val="yellow"/>
                  <w:rPrChange w:id="1363" w:author="D. Everaere2" w:date="2019-05-16T03:19:00Z">
                    <w:rPr/>
                  </w:rPrChange>
                </w:rPr>
                <w:t>14.3</w:t>
              </w:r>
            </w:ins>
            <w:ins w:id="1364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1365" w:author="R4-1904843" w:date="2019-04-17T21:37:00Z"/>
        </w:trPr>
        <w:tc>
          <w:tcPr>
            <w:tcW w:w="1007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66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67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68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69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70" w:author="R4-1904843" w:date="2019-04-17T21:37:00Z"/>
              </w:rPr>
            </w:pPr>
          </w:p>
        </w:tc>
        <w:tc>
          <w:tcPr>
            <w:tcW w:w="138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371" w:author="R4-1904843" w:date="2019-04-17T21:37:00Z"/>
              </w:rPr>
            </w:pPr>
          </w:p>
        </w:tc>
        <w:tc>
          <w:tcPr>
            <w:tcW w:w="1134" w:type="dxa"/>
            <w:vMerge/>
            <w:vAlign w:val="center"/>
          </w:tcPr>
          <w:p w:rsidR="00387B4B" w:rsidRPr="00387B4B" w:rsidRDefault="00387B4B" w:rsidP="00E57370">
            <w:pPr>
              <w:pStyle w:val="TAC"/>
              <w:rPr>
                <w:ins w:id="1372" w:author="R4-1904843" w:date="2019-04-17T21:37:00Z"/>
                <w:highlight w:val="yellow"/>
                <w:rPrChange w:id="1373" w:author="D. Everaere2" w:date="2019-05-16T01:13:00Z">
                  <w:rPr>
                    <w:ins w:id="1374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vAlign w:val="center"/>
          </w:tcPr>
          <w:p w:rsidR="00387B4B" w:rsidRDefault="00387B4B" w:rsidP="00E57370">
            <w:pPr>
              <w:pStyle w:val="TAC"/>
              <w:rPr>
                <w:ins w:id="1375" w:author="R4-1904843" w:date="2019-04-17T21:37:00Z"/>
              </w:rPr>
            </w:pPr>
            <w:ins w:id="1376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377" w:author="R4-1904843" w:date="2019-04-17T21:37:00Z"/>
              </w:rPr>
            </w:pPr>
            <w:ins w:id="1378" w:author="R4-1904843" w:date="2019-04-17T21:37:00Z">
              <w:r w:rsidRPr="000F04E0">
                <w:t>[</w:t>
              </w:r>
              <w:del w:id="1379" w:author="D. Everaere2" w:date="2019-05-16T03:19:00Z">
                <w:r w:rsidRPr="00A601EE" w:rsidDel="00A601EE">
                  <w:rPr>
                    <w:highlight w:val="yellow"/>
                    <w:rPrChange w:id="1380" w:author="D. Everaere2" w:date="2019-05-16T03:19:00Z">
                      <w:rPr/>
                    </w:rPrChange>
                  </w:rPr>
                  <w:delText>TBD</w:delText>
                </w:r>
              </w:del>
            </w:ins>
            <w:ins w:id="1381" w:author="D. Everaere2" w:date="2019-05-16T03:19:00Z">
              <w:r w:rsidR="00A601EE" w:rsidRPr="00A601EE">
                <w:rPr>
                  <w:highlight w:val="yellow"/>
                  <w:rPrChange w:id="1382" w:author="D. Everaere2" w:date="2019-05-16T03:19:00Z">
                    <w:rPr/>
                  </w:rPrChange>
                </w:rPr>
                <w:t>13.8</w:t>
              </w:r>
            </w:ins>
            <w:ins w:id="1383" w:author="R4-1904843" w:date="2019-04-17T21:37:00Z">
              <w:r w:rsidRPr="000F04E0">
                <w:t>]</w:t>
              </w:r>
            </w:ins>
          </w:p>
        </w:tc>
      </w:tr>
      <w:tr w:rsidR="00387B4B" w:rsidTr="00387B4B">
        <w:trPr>
          <w:trHeight w:val="247"/>
          <w:ins w:id="1384" w:author="R4-1904843" w:date="2019-04-17T21:37:00Z"/>
          <w:trPrChange w:id="1385" w:author="D. Everaere2" w:date="2019-05-16T01:16:00Z">
            <w:trPr>
              <w:trHeight w:val="424"/>
            </w:trPr>
          </w:trPrChange>
        </w:trPr>
        <w:tc>
          <w:tcPr>
            <w:tcW w:w="1007" w:type="dxa"/>
            <w:vMerge w:val="restart"/>
            <w:vAlign w:val="center"/>
            <w:hideMark/>
            <w:tcPrChange w:id="1386" w:author="D. Everaere2" w:date="2019-05-16T01:16:00Z">
              <w:tcPr>
                <w:tcW w:w="1007" w:type="dxa"/>
                <w:vMerge w:val="restart"/>
                <w:vAlign w:val="center"/>
                <w:hideMark/>
              </w:tcPr>
            </w:tcPrChange>
          </w:tcPr>
          <w:p w:rsidR="00387B4B" w:rsidRDefault="00387B4B" w:rsidP="00E57370">
            <w:pPr>
              <w:pStyle w:val="TAC"/>
              <w:rPr>
                <w:ins w:id="1387" w:author="R4-1904843" w:date="2019-04-17T21:37:00Z"/>
              </w:rPr>
            </w:pPr>
            <w:ins w:id="1388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vAlign w:val="center"/>
            <w:hideMark/>
            <w:tcPrChange w:id="1389" w:author="D. Everaere2" w:date="2019-05-16T01:16:00Z">
              <w:tcPr>
                <w:tcW w:w="1396" w:type="dxa"/>
                <w:vMerge/>
                <w:vAlign w:val="center"/>
                <w:hideMark/>
              </w:tcPr>
            </w:tcPrChange>
          </w:tcPr>
          <w:p w:rsidR="00387B4B" w:rsidRDefault="00387B4B" w:rsidP="00E57370">
            <w:pPr>
              <w:pStyle w:val="TAC"/>
              <w:rPr>
                <w:ins w:id="1390" w:author="R4-1904843" w:date="2019-04-17T21:37:00Z"/>
              </w:rPr>
            </w:pPr>
          </w:p>
        </w:tc>
        <w:tc>
          <w:tcPr>
            <w:tcW w:w="1054" w:type="dxa"/>
            <w:vMerge w:val="restart"/>
            <w:vAlign w:val="center"/>
            <w:hideMark/>
            <w:tcPrChange w:id="1391" w:author="D. Everaere2" w:date="2019-05-16T01:16:00Z">
              <w:tcPr>
                <w:tcW w:w="1054" w:type="dxa"/>
                <w:vMerge w:val="restart"/>
                <w:vAlign w:val="center"/>
                <w:hideMark/>
              </w:tcPr>
            </w:tcPrChange>
          </w:tcPr>
          <w:p w:rsidR="00387B4B" w:rsidRDefault="00387B4B" w:rsidP="00E57370">
            <w:pPr>
              <w:pStyle w:val="TAC"/>
              <w:rPr>
                <w:ins w:id="1392" w:author="R4-1904843" w:date="2019-04-17T21:37:00Z"/>
              </w:rPr>
            </w:pPr>
            <w:ins w:id="1393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  <w:tcPrChange w:id="1394" w:author="D. Everaere2" w:date="2019-05-16T01:16:00Z">
              <w:tcPr>
                <w:tcW w:w="1783" w:type="dxa"/>
                <w:vMerge w:val="restart"/>
                <w:vAlign w:val="center"/>
                <w:hideMark/>
              </w:tcPr>
            </w:tcPrChange>
          </w:tcPr>
          <w:p w:rsidR="00387B4B" w:rsidRDefault="00387B4B" w:rsidP="00E57370">
            <w:pPr>
              <w:pStyle w:val="TAC"/>
              <w:rPr>
                <w:ins w:id="1395" w:author="R4-1904843" w:date="2019-04-17T21:37:00Z"/>
              </w:rPr>
            </w:pPr>
            <w:ins w:id="1396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  <w:tcPrChange w:id="1397" w:author="D. Everaere2" w:date="2019-05-16T01:16:00Z">
              <w:tcPr>
                <w:tcW w:w="1168" w:type="dxa"/>
                <w:vMerge w:val="restart"/>
                <w:vAlign w:val="center"/>
                <w:hideMark/>
              </w:tcPr>
            </w:tcPrChange>
          </w:tcPr>
          <w:p w:rsidR="00387B4B" w:rsidRDefault="00387B4B" w:rsidP="00E57370">
            <w:pPr>
              <w:pStyle w:val="TAC"/>
              <w:rPr>
                <w:ins w:id="1398" w:author="R4-1904843" w:date="2019-04-17T21:37:00Z"/>
              </w:rPr>
            </w:pPr>
            <w:ins w:id="1399" w:author="R4-1904843" w:date="2019-04-17T21:37:00Z">
              <w:r>
                <w:t>70 %</w:t>
              </w:r>
            </w:ins>
          </w:p>
        </w:tc>
        <w:tc>
          <w:tcPr>
            <w:tcW w:w="1384" w:type="dxa"/>
            <w:vAlign w:val="center"/>
            <w:hideMark/>
            <w:tcPrChange w:id="1400" w:author="D. Everaere2" w:date="2019-05-16T01:16:00Z">
              <w:tcPr>
                <w:tcW w:w="1384" w:type="dxa"/>
                <w:vAlign w:val="center"/>
                <w:hideMark/>
              </w:tcPr>
            </w:tcPrChange>
          </w:tcPr>
          <w:p w:rsidR="00387B4B" w:rsidRDefault="00387B4B" w:rsidP="00E57370">
            <w:pPr>
              <w:pStyle w:val="TAC"/>
              <w:rPr>
                <w:ins w:id="1401" w:author="R4-1904843" w:date="2019-04-17T21:37:00Z"/>
              </w:rPr>
            </w:pPr>
            <w:ins w:id="1402" w:author="R4-1904843" w:date="2019-04-17T21:37:00Z">
              <w:r>
                <w:t xml:space="preserve">G-FR2-A3-7 </w:t>
              </w:r>
            </w:ins>
          </w:p>
        </w:tc>
        <w:tc>
          <w:tcPr>
            <w:tcW w:w="1134" w:type="dxa"/>
            <w:vAlign w:val="center"/>
            <w:tcPrChange w:id="1403" w:author="D. Everaere2" w:date="2019-05-16T01:16:00Z">
              <w:tcPr>
                <w:tcW w:w="1134" w:type="dxa"/>
                <w:gridSpan w:val="2"/>
                <w:vAlign w:val="center"/>
              </w:tcPr>
            </w:tcPrChange>
          </w:tcPr>
          <w:p w:rsidR="00387B4B" w:rsidRPr="00387B4B" w:rsidRDefault="00387B4B" w:rsidP="00E57370">
            <w:pPr>
              <w:pStyle w:val="TAC"/>
              <w:rPr>
                <w:ins w:id="1404" w:author="R4-1904843" w:date="2019-04-17T21:37:00Z"/>
                <w:highlight w:val="yellow"/>
                <w:rPrChange w:id="1405" w:author="D. Everaere2" w:date="2019-05-16T01:13:00Z">
                  <w:rPr>
                    <w:ins w:id="1406" w:author="R4-1904843" w:date="2019-04-17T21:37:00Z"/>
                  </w:rPr>
                </w:rPrChange>
              </w:rPr>
            </w:pPr>
            <w:ins w:id="1407" w:author="R4-1904843" w:date="2019-04-17T21:37:00Z">
              <w:del w:id="1408" w:author="D. Everaere2" w:date="2019-05-15T08:46:00Z">
                <w:r w:rsidRPr="00387B4B" w:rsidDel="009868E5">
                  <w:rPr>
                    <w:highlight w:val="yellow"/>
                    <w:rPrChange w:id="1409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410" w:author="D. Everaere2" w:date="2019-05-15T08:47:00Z">
              <w:r w:rsidRPr="00387B4B">
                <w:rPr>
                  <w:highlight w:val="yellow"/>
                  <w:rPrChange w:id="1411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vAlign w:val="center"/>
            <w:tcPrChange w:id="1412" w:author="D. Everaere2" w:date="2019-05-16T01:16:00Z">
              <w:tcPr>
                <w:tcW w:w="708" w:type="dxa"/>
                <w:vAlign w:val="center"/>
              </w:tcPr>
            </w:tcPrChange>
          </w:tcPr>
          <w:p w:rsidR="00387B4B" w:rsidRPr="000F04E0" w:rsidRDefault="00387B4B" w:rsidP="00E57370">
            <w:pPr>
              <w:pStyle w:val="TAC"/>
              <w:rPr>
                <w:ins w:id="1413" w:author="R4-1904843" w:date="2019-04-17T21:37:00Z"/>
              </w:rPr>
            </w:pPr>
            <w:ins w:id="1414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  <w:tcPrChange w:id="1415" w:author="D. Everaere2" w:date="2019-05-16T01:16:00Z">
              <w:tcPr>
                <w:tcW w:w="930" w:type="dxa"/>
                <w:vAlign w:val="center"/>
              </w:tcPr>
            </w:tcPrChange>
          </w:tcPr>
          <w:p w:rsidR="00387B4B" w:rsidRPr="000F04E0" w:rsidRDefault="00387B4B" w:rsidP="00E57370">
            <w:pPr>
              <w:pStyle w:val="TAC"/>
              <w:rPr>
                <w:ins w:id="1416" w:author="R4-1904843" w:date="2019-04-17T21:37:00Z"/>
              </w:rPr>
            </w:pPr>
            <w:ins w:id="1417" w:author="R4-1904843" w:date="2019-04-17T21:37:00Z">
              <w:r w:rsidRPr="000F04E0">
                <w:t>[</w:t>
              </w:r>
              <w:del w:id="1418" w:author="D. Everaere2" w:date="2019-05-16T03:19:00Z">
                <w:r w:rsidRPr="00A601EE" w:rsidDel="00A601EE">
                  <w:rPr>
                    <w:highlight w:val="yellow"/>
                    <w:rPrChange w:id="1419" w:author="D. Everaere2" w:date="2019-05-16T03:20:00Z">
                      <w:rPr/>
                    </w:rPrChange>
                  </w:rPr>
                  <w:delText>TBD</w:delText>
                </w:r>
              </w:del>
            </w:ins>
            <w:ins w:id="1420" w:author="D. Everaere2" w:date="2019-05-16T03:19:00Z">
              <w:r w:rsidR="00A601EE" w:rsidRPr="00A601EE">
                <w:rPr>
                  <w:highlight w:val="yellow"/>
                  <w:rPrChange w:id="1421" w:author="D. Everaere2" w:date="2019-05-16T03:20:00Z">
                    <w:rPr/>
                  </w:rPrChange>
                </w:rPr>
                <w:t>2.5</w:t>
              </w:r>
            </w:ins>
            <w:ins w:id="1422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65"/>
          <w:ins w:id="1423" w:author="R4-1904843" w:date="2019-04-17T21:37:00Z"/>
        </w:trPr>
        <w:tc>
          <w:tcPr>
            <w:tcW w:w="1007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424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425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426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427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1428" w:author="R4-1904843" w:date="2019-04-17T21:37:00Z"/>
              </w:rPr>
            </w:pPr>
          </w:p>
        </w:tc>
        <w:tc>
          <w:tcPr>
            <w:tcW w:w="1384" w:type="dxa"/>
            <w:vAlign w:val="center"/>
          </w:tcPr>
          <w:p w:rsidR="00387B4B" w:rsidRDefault="00387B4B" w:rsidP="00E57370">
            <w:pPr>
              <w:pStyle w:val="TAC"/>
              <w:rPr>
                <w:ins w:id="1429" w:author="R4-1904843" w:date="2019-04-17T21:37:00Z"/>
              </w:rPr>
            </w:pPr>
            <w:ins w:id="1430" w:author="R4-1904843" w:date="2019-04-17T21:37:00Z">
              <w:r>
                <w:t>G-FR2-A3-19</w:t>
              </w:r>
            </w:ins>
          </w:p>
        </w:tc>
        <w:tc>
          <w:tcPr>
            <w:tcW w:w="1134" w:type="dxa"/>
            <w:vAlign w:val="center"/>
          </w:tcPr>
          <w:p w:rsidR="00387B4B" w:rsidRPr="00387B4B" w:rsidRDefault="00387B4B" w:rsidP="00E57370">
            <w:pPr>
              <w:pStyle w:val="TAC"/>
              <w:rPr>
                <w:ins w:id="1431" w:author="R4-1904843" w:date="2019-04-17T21:37:00Z"/>
                <w:highlight w:val="yellow"/>
                <w:rPrChange w:id="1432" w:author="D. Everaere2" w:date="2019-05-16T01:13:00Z">
                  <w:rPr>
                    <w:ins w:id="1433" w:author="R4-1904843" w:date="2019-04-17T21:37:00Z"/>
                  </w:rPr>
                </w:rPrChange>
              </w:rPr>
            </w:pPr>
            <w:ins w:id="1434" w:author="R4-1904843" w:date="2019-04-17T21:37:00Z">
              <w:del w:id="1435" w:author="D. Everaere2" w:date="2019-05-15T08:46:00Z">
                <w:r w:rsidRPr="00387B4B" w:rsidDel="009868E5">
                  <w:rPr>
                    <w:highlight w:val="yellow"/>
                    <w:rPrChange w:id="1436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1437" w:author="D. Everaere2" w:date="2019-05-15T08:46:00Z">
              <w:r w:rsidRPr="00387B4B">
                <w:rPr>
                  <w:highlight w:val="yellow"/>
                  <w:rPrChange w:id="1438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vAlign w:val="center"/>
          </w:tcPr>
          <w:p w:rsidR="00387B4B" w:rsidRDefault="00387B4B" w:rsidP="00E57370">
            <w:pPr>
              <w:pStyle w:val="TAC"/>
              <w:rPr>
                <w:ins w:id="1439" w:author="R4-1904843" w:date="2019-04-17T21:37:00Z"/>
              </w:rPr>
            </w:pPr>
            <w:ins w:id="1440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1441" w:author="R4-1904843" w:date="2019-04-17T21:37:00Z"/>
              </w:rPr>
            </w:pPr>
            <w:ins w:id="1442" w:author="R4-1904843" w:date="2019-04-17T21:37:00Z">
              <w:r w:rsidRPr="000F04E0">
                <w:t>[</w:t>
              </w:r>
              <w:del w:id="1443" w:author="D. Everaere2" w:date="2019-05-16T03:20:00Z">
                <w:r w:rsidRPr="00A601EE" w:rsidDel="00A601EE">
                  <w:rPr>
                    <w:highlight w:val="yellow"/>
                    <w:rPrChange w:id="1444" w:author="D. Everaere2" w:date="2019-05-16T03:20:00Z">
                      <w:rPr/>
                    </w:rPrChange>
                  </w:rPr>
                  <w:delText>19.5</w:delText>
                </w:r>
              </w:del>
            </w:ins>
            <w:ins w:id="1445" w:author="D. Everaere2" w:date="2019-05-16T03:20:00Z">
              <w:r w:rsidR="00A601EE" w:rsidRPr="00A601EE">
                <w:rPr>
                  <w:highlight w:val="yellow"/>
                  <w:rPrChange w:id="1446" w:author="D. Everaere2" w:date="2019-05-16T03:20:00Z">
                    <w:rPr/>
                  </w:rPrChange>
                </w:rPr>
                <w:t>2.3</w:t>
              </w:r>
            </w:ins>
            <w:ins w:id="1447" w:author="R4-1904843" w:date="2019-04-17T21:37:00Z">
              <w:r w:rsidRPr="000F04E0">
                <w:t>]</w:t>
              </w:r>
            </w:ins>
          </w:p>
        </w:tc>
      </w:tr>
      <w:tr w:rsidR="00387B4B" w:rsidTr="009868E5">
        <w:trPr>
          <w:trHeight w:val="165"/>
          <w:ins w:id="1448" w:author="D. Everaere2" w:date="2019-05-16T01:14:00Z"/>
        </w:trPr>
        <w:tc>
          <w:tcPr>
            <w:tcW w:w="1007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1449" w:author="D. Everaere2" w:date="2019-05-16T01:14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1450" w:author="D. Everaere2" w:date="2019-05-16T01:14:00Z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1451" w:author="D. Everaere2" w:date="2019-05-16T01:14:00Z"/>
                <w:highlight w:val="yellow"/>
                <w:rPrChange w:id="1452" w:author="D. Everaere2" w:date="2019-05-16T01:17:00Z">
                  <w:rPr>
                    <w:ins w:id="1453" w:author="D. Everaere2" w:date="2019-05-16T01:14:00Z"/>
                  </w:rPr>
                </w:rPrChange>
              </w:rPr>
            </w:pPr>
            <w:ins w:id="1454" w:author="D. Everaere2" w:date="2019-05-16T01:16:00Z">
              <w:r w:rsidRPr="00387B4B">
                <w:rPr>
                  <w:highlight w:val="yellow"/>
                  <w:rPrChange w:id="1455" w:author="D. Everaere2" w:date="2019-05-16T01:17:00Z">
                    <w:rPr/>
                  </w:rPrChange>
                </w:rP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1456" w:author="D. Everaere2" w:date="2019-05-16T01:14:00Z"/>
                <w:highlight w:val="yellow"/>
                <w:rPrChange w:id="1457" w:author="D. Everaere2" w:date="2019-05-16T01:17:00Z">
                  <w:rPr>
                    <w:ins w:id="1458" w:author="D. Everaere2" w:date="2019-05-16T01:14:00Z"/>
                  </w:rPr>
                </w:rPrChange>
              </w:rPr>
            </w:pPr>
            <w:ins w:id="1459" w:author="D. Everaere2" w:date="2019-05-16T01:16:00Z">
              <w:r w:rsidRPr="00387B4B">
                <w:rPr>
                  <w:highlight w:val="yellow"/>
                  <w:rPrChange w:id="1460" w:author="D. Everaere2" w:date="2019-05-16T01:17:00Z">
                    <w:rPr/>
                  </w:rPrChange>
                </w:rP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1461" w:author="D. Everaere2" w:date="2019-05-16T01:14:00Z"/>
                <w:highlight w:val="yellow"/>
                <w:rPrChange w:id="1462" w:author="D. Everaere2" w:date="2019-05-16T01:17:00Z">
                  <w:rPr>
                    <w:ins w:id="1463" w:author="D. Everaere2" w:date="2019-05-16T01:14:00Z"/>
                  </w:rPr>
                </w:rPrChange>
              </w:rPr>
            </w:pPr>
            <w:ins w:id="1464" w:author="D. Everaere2" w:date="2019-05-16T01:16:00Z">
              <w:r w:rsidRPr="00387B4B">
                <w:rPr>
                  <w:highlight w:val="yellow"/>
                  <w:rPrChange w:id="1465" w:author="D. Everaere2" w:date="2019-05-16T01:17:00Z">
                    <w:rPr/>
                  </w:rPrChange>
                </w:rPr>
                <w:t>70 %</w:t>
              </w:r>
            </w:ins>
          </w:p>
        </w:tc>
        <w:tc>
          <w:tcPr>
            <w:tcW w:w="1384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1466" w:author="D. Everaere2" w:date="2019-05-16T01:14:00Z"/>
                <w:highlight w:val="yellow"/>
                <w:rPrChange w:id="1467" w:author="D. Everaere2" w:date="2019-05-16T01:17:00Z">
                  <w:rPr>
                    <w:ins w:id="1468" w:author="D. Everaere2" w:date="2019-05-16T01:14:00Z"/>
                  </w:rPr>
                </w:rPrChange>
              </w:rPr>
            </w:pPr>
            <w:ins w:id="1469" w:author="D. Everaere2" w:date="2019-05-16T01:17:00Z">
              <w:r w:rsidRPr="00387B4B">
                <w:rPr>
                  <w:highlight w:val="yellow"/>
                </w:rPr>
                <w:t>G-FR2-A4-7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387B4B" w:rsidRPr="00387B4B" w:rsidDel="009868E5" w:rsidRDefault="00387B4B" w:rsidP="00387B4B">
            <w:pPr>
              <w:pStyle w:val="TAC"/>
              <w:rPr>
                <w:ins w:id="1470" w:author="D. Everaere2" w:date="2019-05-16T01:14:00Z"/>
                <w:highlight w:val="yellow"/>
              </w:rPr>
            </w:pPr>
            <w:ins w:id="1471" w:author="D. Everaere2" w:date="2019-05-16T01:16:00Z">
              <w:r w:rsidRPr="00387B4B">
                <w:rPr>
                  <w:highlight w:val="yellow"/>
                </w:rPr>
                <w:t>pos0</w:t>
              </w:r>
            </w:ins>
          </w:p>
        </w:tc>
        <w:tc>
          <w:tcPr>
            <w:tcW w:w="708" w:type="dxa"/>
            <w:vAlign w:val="center"/>
          </w:tcPr>
          <w:p w:rsidR="00387B4B" w:rsidRPr="00387B4B" w:rsidRDefault="00387B4B" w:rsidP="00387B4B">
            <w:pPr>
              <w:pStyle w:val="TAC"/>
              <w:rPr>
                <w:ins w:id="1472" w:author="D. Everaere2" w:date="2019-05-16T01:14:00Z"/>
                <w:highlight w:val="yellow"/>
                <w:rPrChange w:id="1473" w:author="D. Everaere2" w:date="2019-05-16T01:17:00Z">
                  <w:rPr>
                    <w:ins w:id="1474" w:author="D. Everaere2" w:date="2019-05-16T01:14:00Z"/>
                  </w:rPr>
                </w:rPrChange>
              </w:rPr>
            </w:pPr>
            <w:ins w:id="1475" w:author="D. Everaere2" w:date="2019-05-16T01:17:00Z">
              <w:r w:rsidRPr="00387B4B">
                <w:rPr>
                  <w:highlight w:val="yellow"/>
                  <w:rPrChange w:id="1476" w:author="D. Everaere2" w:date="2019-05-16T01:17:00Z">
                    <w:rPr/>
                  </w:rPrChange>
                </w:rPr>
                <w:t>Yes</w:t>
              </w:r>
            </w:ins>
          </w:p>
        </w:tc>
        <w:tc>
          <w:tcPr>
            <w:tcW w:w="930" w:type="dxa"/>
            <w:vAlign w:val="center"/>
          </w:tcPr>
          <w:p w:rsidR="00387B4B" w:rsidRPr="00A601EE" w:rsidRDefault="00A601EE" w:rsidP="00387B4B">
            <w:pPr>
              <w:pStyle w:val="TAC"/>
              <w:rPr>
                <w:ins w:id="1477" w:author="D. Everaere2" w:date="2019-05-16T01:14:00Z"/>
                <w:highlight w:val="yellow"/>
                <w:rPrChange w:id="1478" w:author="D. Everaere2" w:date="2019-05-16T03:21:00Z">
                  <w:rPr>
                    <w:ins w:id="1479" w:author="D. Everaere2" w:date="2019-05-16T01:14:00Z"/>
                  </w:rPr>
                </w:rPrChange>
              </w:rPr>
            </w:pPr>
            <w:ins w:id="1480" w:author="D. Everaere2" w:date="2019-05-16T03:20:00Z">
              <w:r w:rsidRPr="00A601EE">
                <w:rPr>
                  <w:highlight w:val="yellow"/>
                  <w:rPrChange w:id="1481" w:author="D. Everaere2" w:date="2019-05-16T03:21:00Z">
                    <w:rPr/>
                  </w:rPrChange>
                </w:rPr>
                <w:t>[TBD]</w:t>
              </w:r>
            </w:ins>
          </w:p>
        </w:tc>
      </w:tr>
      <w:tr w:rsidR="00387B4B" w:rsidTr="009868E5">
        <w:trPr>
          <w:trHeight w:val="165"/>
          <w:ins w:id="1482" w:author="D. Everaere2" w:date="2019-05-16T01:14:00Z"/>
        </w:trPr>
        <w:tc>
          <w:tcPr>
            <w:tcW w:w="1007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1483" w:author="D. Everaere2" w:date="2019-05-16T01:14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1484" w:author="D. Everaere2" w:date="2019-05-16T01:14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485" w:author="D. Everaere2" w:date="2019-05-16T01:14:00Z"/>
                <w:highlight w:val="yellow"/>
                <w:rPrChange w:id="1486" w:author="D. Everaere2" w:date="2019-05-16T01:17:00Z">
                  <w:rPr>
                    <w:ins w:id="1487" w:author="D. Everaere2" w:date="2019-05-16T01:14:00Z"/>
                  </w:rPr>
                </w:rPrChange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488" w:author="D. Everaere2" w:date="2019-05-16T01:14:00Z"/>
                <w:highlight w:val="yellow"/>
                <w:rPrChange w:id="1489" w:author="D. Everaere2" w:date="2019-05-16T01:17:00Z">
                  <w:rPr>
                    <w:ins w:id="1490" w:author="D. Everaere2" w:date="2019-05-16T01:14:00Z"/>
                  </w:rPr>
                </w:rPrChange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491" w:author="D. Everaere2" w:date="2019-05-16T01:14:00Z"/>
                <w:highlight w:val="yellow"/>
                <w:rPrChange w:id="1492" w:author="D. Everaere2" w:date="2019-05-16T01:17:00Z">
                  <w:rPr>
                    <w:ins w:id="1493" w:author="D. Everaere2" w:date="2019-05-16T01:14:00Z"/>
                  </w:rPr>
                </w:rPrChange>
              </w:rPr>
            </w:pPr>
          </w:p>
        </w:tc>
        <w:tc>
          <w:tcPr>
            <w:tcW w:w="1384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494" w:author="D. Everaere2" w:date="2019-05-16T01:14:00Z"/>
                <w:highlight w:val="yellow"/>
                <w:rPrChange w:id="1495" w:author="D. Everaere2" w:date="2019-05-16T01:17:00Z">
                  <w:rPr>
                    <w:ins w:id="1496" w:author="D. Everaere2" w:date="2019-05-16T01:14:00Z"/>
                  </w:rPr>
                </w:rPrChange>
              </w:rPr>
            </w:pPr>
          </w:p>
        </w:tc>
        <w:tc>
          <w:tcPr>
            <w:tcW w:w="1134" w:type="dxa"/>
            <w:vMerge/>
            <w:vAlign w:val="center"/>
          </w:tcPr>
          <w:p w:rsidR="00387B4B" w:rsidRPr="00387B4B" w:rsidDel="009868E5" w:rsidRDefault="00387B4B" w:rsidP="00387B4B">
            <w:pPr>
              <w:pStyle w:val="TAC"/>
              <w:rPr>
                <w:ins w:id="1497" w:author="D. Everaere2" w:date="2019-05-16T01:14:00Z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:rsidR="00387B4B" w:rsidRPr="00387B4B" w:rsidRDefault="00387B4B" w:rsidP="00387B4B">
            <w:pPr>
              <w:pStyle w:val="TAC"/>
              <w:rPr>
                <w:ins w:id="1498" w:author="D. Everaere2" w:date="2019-05-16T01:14:00Z"/>
                <w:highlight w:val="yellow"/>
                <w:rPrChange w:id="1499" w:author="D. Everaere2" w:date="2019-05-16T01:17:00Z">
                  <w:rPr>
                    <w:ins w:id="1500" w:author="D. Everaere2" w:date="2019-05-16T01:14:00Z"/>
                  </w:rPr>
                </w:rPrChange>
              </w:rPr>
            </w:pPr>
            <w:ins w:id="1501" w:author="D. Everaere2" w:date="2019-05-16T01:17:00Z">
              <w:r w:rsidRPr="00387B4B">
                <w:rPr>
                  <w:highlight w:val="yellow"/>
                  <w:rPrChange w:id="1502" w:author="D. Everaere2" w:date="2019-05-16T01:17:00Z">
                    <w:rPr/>
                  </w:rPrChange>
                </w:rP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A601EE" w:rsidRDefault="00A601EE" w:rsidP="00387B4B">
            <w:pPr>
              <w:pStyle w:val="TAC"/>
              <w:rPr>
                <w:ins w:id="1503" w:author="D. Everaere2" w:date="2019-05-16T01:14:00Z"/>
                <w:highlight w:val="yellow"/>
                <w:rPrChange w:id="1504" w:author="D. Everaere2" w:date="2019-05-16T03:21:00Z">
                  <w:rPr>
                    <w:ins w:id="1505" w:author="D. Everaere2" w:date="2019-05-16T01:14:00Z"/>
                  </w:rPr>
                </w:rPrChange>
              </w:rPr>
            </w:pPr>
            <w:ins w:id="1506" w:author="D. Everaere2" w:date="2019-05-16T03:20:00Z">
              <w:r w:rsidRPr="00A601EE">
                <w:rPr>
                  <w:highlight w:val="yellow"/>
                  <w:rPrChange w:id="1507" w:author="D. Everaere2" w:date="2019-05-16T03:21:00Z">
                    <w:rPr/>
                  </w:rPrChange>
                </w:rPr>
                <w:t>[TBD</w:t>
              </w:r>
              <w:r w:rsidRPr="00A601EE">
                <w:rPr>
                  <w:highlight w:val="yellow"/>
                </w:rPr>
                <w:t>]</w:t>
              </w:r>
            </w:ins>
          </w:p>
        </w:tc>
      </w:tr>
      <w:tr w:rsidR="00387B4B" w:rsidTr="009868E5">
        <w:trPr>
          <w:trHeight w:val="165"/>
          <w:ins w:id="1508" w:author="D. Everaere2" w:date="2019-05-16T01:14:00Z"/>
        </w:trPr>
        <w:tc>
          <w:tcPr>
            <w:tcW w:w="1007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1509" w:author="D. Everaere2" w:date="2019-05-16T01:14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1510" w:author="D. Everaere2" w:date="2019-05-16T01:14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511" w:author="D. Everaere2" w:date="2019-05-16T01:14:00Z"/>
                <w:highlight w:val="yellow"/>
                <w:rPrChange w:id="1512" w:author="D. Everaere2" w:date="2019-05-16T01:17:00Z">
                  <w:rPr>
                    <w:ins w:id="1513" w:author="D. Everaere2" w:date="2019-05-16T01:14:00Z"/>
                  </w:rPr>
                </w:rPrChange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514" w:author="D. Everaere2" w:date="2019-05-16T01:14:00Z"/>
                <w:highlight w:val="yellow"/>
                <w:rPrChange w:id="1515" w:author="D. Everaere2" w:date="2019-05-16T01:17:00Z">
                  <w:rPr>
                    <w:ins w:id="1516" w:author="D. Everaere2" w:date="2019-05-16T01:14:00Z"/>
                  </w:rPr>
                </w:rPrChange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517" w:author="D. Everaere2" w:date="2019-05-16T01:14:00Z"/>
                <w:highlight w:val="yellow"/>
                <w:rPrChange w:id="1518" w:author="D. Everaere2" w:date="2019-05-16T01:17:00Z">
                  <w:rPr>
                    <w:ins w:id="1519" w:author="D. Everaere2" w:date="2019-05-16T01:14:00Z"/>
                  </w:rPr>
                </w:rPrChange>
              </w:rPr>
            </w:pPr>
          </w:p>
        </w:tc>
        <w:tc>
          <w:tcPr>
            <w:tcW w:w="1384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1520" w:author="D. Everaere2" w:date="2019-05-16T01:14:00Z"/>
                <w:highlight w:val="yellow"/>
                <w:rPrChange w:id="1521" w:author="D. Everaere2" w:date="2019-05-16T01:17:00Z">
                  <w:rPr>
                    <w:ins w:id="1522" w:author="D. Everaere2" w:date="2019-05-16T01:14:00Z"/>
                  </w:rPr>
                </w:rPrChange>
              </w:rPr>
            </w:pPr>
            <w:ins w:id="1523" w:author="D. Everaere2" w:date="2019-05-16T01:17:00Z">
              <w:r w:rsidRPr="00387B4B">
                <w:rPr>
                  <w:highlight w:val="yellow"/>
                </w:rPr>
                <w:t>G-FR2-A4-17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387B4B" w:rsidRPr="00387B4B" w:rsidDel="009868E5" w:rsidRDefault="00387B4B" w:rsidP="00387B4B">
            <w:pPr>
              <w:pStyle w:val="TAC"/>
              <w:rPr>
                <w:ins w:id="1524" w:author="D. Everaere2" w:date="2019-05-16T01:14:00Z"/>
                <w:highlight w:val="yellow"/>
              </w:rPr>
            </w:pPr>
            <w:ins w:id="1525" w:author="D. Everaere2" w:date="2019-05-16T01:16:00Z">
              <w:r w:rsidRPr="00387B4B">
                <w:rPr>
                  <w:highlight w:val="yellow"/>
                </w:rPr>
                <w:t>pos1</w:t>
              </w:r>
            </w:ins>
          </w:p>
        </w:tc>
        <w:tc>
          <w:tcPr>
            <w:tcW w:w="708" w:type="dxa"/>
            <w:vAlign w:val="center"/>
          </w:tcPr>
          <w:p w:rsidR="00387B4B" w:rsidRPr="00387B4B" w:rsidRDefault="00387B4B" w:rsidP="00387B4B">
            <w:pPr>
              <w:pStyle w:val="TAC"/>
              <w:rPr>
                <w:ins w:id="1526" w:author="D. Everaere2" w:date="2019-05-16T01:14:00Z"/>
                <w:highlight w:val="yellow"/>
                <w:rPrChange w:id="1527" w:author="D. Everaere2" w:date="2019-05-16T01:17:00Z">
                  <w:rPr>
                    <w:ins w:id="1528" w:author="D. Everaere2" w:date="2019-05-16T01:14:00Z"/>
                  </w:rPr>
                </w:rPrChange>
              </w:rPr>
            </w:pPr>
            <w:ins w:id="1529" w:author="D. Everaere2" w:date="2019-05-16T01:17:00Z">
              <w:r w:rsidRPr="00387B4B">
                <w:rPr>
                  <w:highlight w:val="yellow"/>
                  <w:rPrChange w:id="1530" w:author="D. Everaere2" w:date="2019-05-16T01:17:00Z">
                    <w:rPr/>
                  </w:rPrChange>
                </w:rPr>
                <w:t>Yes</w:t>
              </w:r>
            </w:ins>
          </w:p>
        </w:tc>
        <w:tc>
          <w:tcPr>
            <w:tcW w:w="930" w:type="dxa"/>
            <w:vAlign w:val="center"/>
          </w:tcPr>
          <w:p w:rsidR="00387B4B" w:rsidRPr="00A601EE" w:rsidRDefault="00A601EE" w:rsidP="00387B4B">
            <w:pPr>
              <w:pStyle w:val="TAC"/>
              <w:rPr>
                <w:ins w:id="1531" w:author="D. Everaere2" w:date="2019-05-16T01:14:00Z"/>
                <w:highlight w:val="yellow"/>
                <w:rPrChange w:id="1532" w:author="D. Everaere2" w:date="2019-05-16T03:21:00Z">
                  <w:rPr>
                    <w:ins w:id="1533" w:author="D. Everaere2" w:date="2019-05-16T01:14:00Z"/>
                  </w:rPr>
                </w:rPrChange>
              </w:rPr>
            </w:pPr>
            <w:ins w:id="1534" w:author="D. Everaere2" w:date="2019-05-16T03:20:00Z">
              <w:r w:rsidRPr="00A601EE">
                <w:rPr>
                  <w:highlight w:val="yellow"/>
                  <w:rPrChange w:id="1535" w:author="D. Everaere2" w:date="2019-05-16T03:21:00Z">
                    <w:rPr/>
                  </w:rPrChange>
                </w:rPr>
                <w:t>[19.6</w:t>
              </w:r>
              <w:r w:rsidRPr="00A601EE">
                <w:rPr>
                  <w:highlight w:val="yellow"/>
                </w:rPr>
                <w:t>]</w:t>
              </w:r>
            </w:ins>
          </w:p>
        </w:tc>
      </w:tr>
      <w:tr w:rsidR="00387B4B" w:rsidTr="009868E5">
        <w:trPr>
          <w:trHeight w:val="165"/>
          <w:ins w:id="1536" w:author="D. Everaere2" w:date="2019-05-16T01:14:00Z"/>
        </w:trPr>
        <w:tc>
          <w:tcPr>
            <w:tcW w:w="1007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1537" w:author="D. Everaere2" w:date="2019-05-16T01:14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1538" w:author="D. Everaere2" w:date="2019-05-16T01:14:00Z"/>
              </w:rPr>
            </w:pPr>
          </w:p>
        </w:tc>
        <w:tc>
          <w:tcPr>
            <w:tcW w:w="1054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539" w:author="D. Everaere2" w:date="2019-05-16T01:14:00Z"/>
                <w:highlight w:val="yellow"/>
                <w:rPrChange w:id="1540" w:author="D. Everaere2" w:date="2019-05-16T01:17:00Z">
                  <w:rPr>
                    <w:ins w:id="1541" w:author="D. Everaere2" w:date="2019-05-16T01:14:00Z"/>
                  </w:rPr>
                </w:rPrChange>
              </w:rPr>
            </w:pPr>
          </w:p>
        </w:tc>
        <w:tc>
          <w:tcPr>
            <w:tcW w:w="1783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542" w:author="D. Everaere2" w:date="2019-05-16T01:14:00Z"/>
                <w:highlight w:val="yellow"/>
                <w:rPrChange w:id="1543" w:author="D. Everaere2" w:date="2019-05-16T01:17:00Z">
                  <w:rPr>
                    <w:ins w:id="1544" w:author="D. Everaere2" w:date="2019-05-16T01:14:00Z"/>
                  </w:rPr>
                </w:rPrChange>
              </w:rPr>
            </w:pPr>
          </w:p>
        </w:tc>
        <w:tc>
          <w:tcPr>
            <w:tcW w:w="1168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545" w:author="D. Everaere2" w:date="2019-05-16T01:14:00Z"/>
                <w:highlight w:val="yellow"/>
                <w:rPrChange w:id="1546" w:author="D. Everaere2" w:date="2019-05-16T01:17:00Z">
                  <w:rPr>
                    <w:ins w:id="1547" w:author="D. Everaere2" w:date="2019-05-16T01:14:00Z"/>
                  </w:rPr>
                </w:rPrChange>
              </w:rPr>
            </w:pPr>
          </w:p>
        </w:tc>
        <w:tc>
          <w:tcPr>
            <w:tcW w:w="1384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1548" w:author="D. Everaere2" w:date="2019-05-16T01:14:00Z"/>
                <w:highlight w:val="yellow"/>
                <w:rPrChange w:id="1549" w:author="D. Everaere2" w:date="2019-05-16T01:17:00Z">
                  <w:rPr>
                    <w:ins w:id="1550" w:author="D. Everaere2" w:date="2019-05-16T01:14:00Z"/>
                  </w:rPr>
                </w:rPrChange>
              </w:rPr>
            </w:pPr>
          </w:p>
        </w:tc>
        <w:tc>
          <w:tcPr>
            <w:tcW w:w="1134" w:type="dxa"/>
            <w:vMerge/>
            <w:vAlign w:val="center"/>
          </w:tcPr>
          <w:p w:rsidR="00387B4B" w:rsidRPr="00387B4B" w:rsidDel="009868E5" w:rsidRDefault="00387B4B" w:rsidP="00387B4B">
            <w:pPr>
              <w:pStyle w:val="TAC"/>
              <w:rPr>
                <w:ins w:id="1551" w:author="D. Everaere2" w:date="2019-05-16T01:14:00Z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:rsidR="00387B4B" w:rsidRPr="00387B4B" w:rsidRDefault="00387B4B" w:rsidP="00387B4B">
            <w:pPr>
              <w:pStyle w:val="TAC"/>
              <w:rPr>
                <w:ins w:id="1552" w:author="D. Everaere2" w:date="2019-05-16T01:14:00Z"/>
                <w:highlight w:val="yellow"/>
                <w:rPrChange w:id="1553" w:author="D. Everaere2" w:date="2019-05-16T01:17:00Z">
                  <w:rPr>
                    <w:ins w:id="1554" w:author="D. Everaere2" w:date="2019-05-16T01:14:00Z"/>
                  </w:rPr>
                </w:rPrChange>
              </w:rPr>
            </w:pPr>
            <w:ins w:id="1555" w:author="D. Everaere2" w:date="2019-05-16T01:17:00Z">
              <w:r w:rsidRPr="00387B4B">
                <w:rPr>
                  <w:highlight w:val="yellow"/>
                  <w:rPrChange w:id="1556" w:author="D. Everaere2" w:date="2019-05-16T01:17:00Z">
                    <w:rPr/>
                  </w:rPrChange>
                </w:rPr>
                <w:t>No</w:t>
              </w:r>
            </w:ins>
          </w:p>
        </w:tc>
        <w:tc>
          <w:tcPr>
            <w:tcW w:w="930" w:type="dxa"/>
            <w:vAlign w:val="center"/>
          </w:tcPr>
          <w:p w:rsidR="00387B4B" w:rsidRPr="00A601EE" w:rsidRDefault="00A601EE" w:rsidP="00387B4B">
            <w:pPr>
              <w:pStyle w:val="TAC"/>
              <w:rPr>
                <w:ins w:id="1557" w:author="D. Everaere2" w:date="2019-05-16T01:14:00Z"/>
                <w:highlight w:val="yellow"/>
                <w:rPrChange w:id="1558" w:author="D. Everaere2" w:date="2019-05-16T03:21:00Z">
                  <w:rPr>
                    <w:ins w:id="1559" w:author="D. Everaere2" w:date="2019-05-16T01:14:00Z"/>
                  </w:rPr>
                </w:rPrChange>
              </w:rPr>
            </w:pPr>
            <w:ins w:id="1560" w:author="D. Everaere2" w:date="2019-05-16T03:20:00Z">
              <w:r w:rsidRPr="00A601EE">
                <w:rPr>
                  <w:highlight w:val="yellow"/>
                  <w:rPrChange w:id="1561" w:author="D. Everaere2" w:date="2019-05-16T03:21:00Z">
                    <w:rPr/>
                  </w:rPrChange>
                </w:rPr>
                <w:t>[19.3</w:t>
              </w:r>
              <w:r w:rsidRPr="00A601EE">
                <w:rPr>
                  <w:highlight w:val="yellow"/>
                </w:rPr>
                <w:t>]</w:t>
              </w:r>
            </w:ins>
          </w:p>
        </w:tc>
      </w:tr>
    </w:tbl>
    <w:p w:rsidR="006607E7" w:rsidRDefault="006607E7" w:rsidP="006607E7">
      <w:pPr>
        <w:rPr>
          <w:ins w:id="1562" w:author="R4-1904843" w:date="2019-04-17T21:37:00Z"/>
        </w:rPr>
      </w:pPr>
    </w:p>
    <w:p w:rsidR="006607E7" w:rsidRDefault="006607E7" w:rsidP="006607E7">
      <w:pPr>
        <w:pStyle w:val="TH"/>
        <w:rPr>
          <w:ins w:id="1563" w:author="R4-1904843" w:date="2019-04-17T21:37:00Z"/>
          <w:lang w:eastAsia="zh-CN"/>
        </w:rPr>
      </w:pPr>
      <w:ins w:id="1564" w:author="R4-1904843" w:date="2019-04-17T21:37:00Z">
        <w:r>
          <w:lastRenderedPageBreak/>
          <w:t>Table 8.2.1.5.2-3: Test requirements for PUSCH, 50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  <w:tblPrChange w:id="1565" w:author="D. Everaere2" w:date="2019-05-15T08:48:00Z">
          <w:tblPr>
            <w:tblStyle w:val="TableGrid"/>
            <w:tblW w:w="1056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1054"/>
        <w:gridCol w:w="1783"/>
        <w:gridCol w:w="1168"/>
        <w:gridCol w:w="1384"/>
        <w:gridCol w:w="1134"/>
        <w:gridCol w:w="708"/>
        <w:gridCol w:w="930"/>
        <w:tblGridChange w:id="1566">
          <w:tblGrid>
            <w:gridCol w:w="1007"/>
            <w:gridCol w:w="1396"/>
            <w:gridCol w:w="1054"/>
            <w:gridCol w:w="1783"/>
            <w:gridCol w:w="1168"/>
            <w:gridCol w:w="1384"/>
            <w:gridCol w:w="912"/>
            <w:gridCol w:w="930"/>
            <w:gridCol w:w="930"/>
          </w:tblGrid>
        </w:tblGridChange>
      </w:tblGrid>
      <w:tr w:rsidR="006607E7" w:rsidTr="009868E5">
        <w:trPr>
          <w:ins w:id="1567" w:author="R4-1904843" w:date="2019-04-17T21:3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8" w:author="D. Everaere2" w:date="2019-05-15T08:48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569" w:author="R4-1904843" w:date="2019-04-17T21:37:00Z"/>
              </w:rPr>
            </w:pPr>
            <w:ins w:id="1570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1" w:author="D. Everaere2" w:date="2019-05-15T08:48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572" w:author="R4-1904843" w:date="2019-04-17T21:37:00Z"/>
              </w:rPr>
            </w:pPr>
            <w:ins w:id="1573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4" w:author="D. Everaere2" w:date="2019-05-15T08:48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575" w:author="R4-1904843" w:date="2019-04-17T21:37:00Z"/>
              </w:rPr>
            </w:pPr>
            <w:ins w:id="1576" w:author="R4-1904843" w:date="2019-04-17T21:37:00Z">
              <w:r>
                <w:t>Cyclic prefix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7" w:author="D. Everaere2" w:date="2019-05-15T08:48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578" w:author="R4-1904843" w:date="2019-04-17T21:37:00Z"/>
                <w:lang w:val="fr-FR"/>
              </w:rPr>
            </w:pPr>
            <w:ins w:id="1579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</w:ins>
            <w:proofErr w:type="spellStart"/>
            <w:ins w:id="1580" w:author="R4-1904843" w:date="2019-04-17T21:38:00Z">
              <w:r>
                <w:rPr>
                  <w:lang w:val="fr-FR"/>
                </w:rPr>
                <w:t>annex</w:t>
              </w:r>
            </w:ins>
            <w:proofErr w:type="spellEnd"/>
            <w:ins w:id="1581" w:author="R4-1904843" w:date="2019-04-17T21:37:00Z"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2" w:author="D. Everaere2" w:date="2019-05-15T08:4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583" w:author="R4-1904843" w:date="2019-04-17T21:37:00Z"/>
              </w:rPr>
            </w:pPr>
            <w:ins w:id="1584" w:author="R4-1904843" w:date="2019-04-17T21:37:00Z">
              <w:r>
                <w:t>Fraction of maximum throughput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5" w:author="D. Everaere2" w:date="2019-05-15T08:48:00Z">
              <w:tcPr>
                <w:tcW w:w="13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586" w:author="R4-1904843" w:date="2019-04-17T21:37:00Z"/>
              </w:rPr>
            </w:pPr>
            <w:ins w:id="1587" w:author="R4-1904843" w:date="2019-04-17T21:37:00Z">
              <w:r>
                <w:t>FRC</w:t>
              </w:r>
              <w:r>
                <w:br/>
                <w:t>(</w:t>
              </w:r>
            </w:ins>
            <w:ins w:id="1588" w:author="R4-1904843" w:date="2019-04-17T21:38:00Z">
              <w:r>
                <w:t>annex</w:t>
              </w:r>
            </w:ins>
            <w:ins w:id="1589" w:author="R4-1904843" w:date="2019-04-17T21:37:00Z">
              <w:r>
                <w:t xml:space="preserve">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0" w:author="D. Everaere2" w:date="2019-05-15T08:48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Pr="00387B4B" w:rsidRDefault="009868E5" w:rsidP="00E57370">
            <w:pPr>
              <w:pStyle w:val="TAH"/>
              <w:rPr>
                <w:ins w:id="1591" w:author="R4-1904843" w:date="2019-04-17T21:37:00Z"/>
                <w:highlight w:val="yellow"/>
                <w:rPrChange w:id="1592" w:author="D. Everaere2" w:date="2019-05-16T01:13:00Z">
                  <w:rPr>
                    <w:ins w:id="1593" w:author="R4-1904843" w:date="2019-04-17T21:37:00Z"/>
                  </w:rPr>
                </w:rPrChange>
              </w:rPr>
            </w:pPr>
            <w:ins w:id="1594" w:author="D. Everaere2" w:date="2019-05-15T08:48:00Z">
              <w:r w:rsidRPr="00387B4B">
                <w:rPr>
                  <w:highlight w:val="yellow"/>
                  <w:rPrChange w:id="1595" w:author="D. Everaere2" w:date="2019-05-16T01:13:00Z">
                    <w:rPr/>
                  </w:rPrChange>
                </w:rPr>
                <w:t>Additional DM-RS position</w:t>
              </w:r>
            </w:ins>
            <w:ins w:id="1596" w:author="R4-1904843" w:date="2019-04-17T21:37:00Z">
              <w:del w:id="1597" w:author="D. Everaere2" w:date="2019-05-15T08:48:00Z">
                <w:r w:rsidR="006607E7" w:rsidRPr="00387B4B" w:rsidDel="009868E5">
                  <w:rPr>
                    <w:highlight w:val="yellow"/>
                    <w:rPrChange w:id="1598" w:author="D. Everaere2" w:date="2019-05-16T01:13:00Z">
                      <w:rPr/>
                    </w:rPrChange>
                  </w:rPr>
                  <w:delText>DM</w:delText>
                </w:r>
              </w:del>
            </w:ins>
            <w:ins w:id="1599" w:author="R4-1904843" w:date="2019-04-17T21:38:00Z">
              <w:del w:id="1600" w:author="D. Everaere2" w:date="2019-05-15T08:48:00Z">
                <w:r w:rsidR="006607E7" w:rsidRPr="00387B4B" w:rsidDel="009868E5">
                  <w:rPr>
                    <w:highlight w:val="yellow"/>
                    <w:rPrChange w:id="1601" w:author="D. Everaere2" w:date="2019-05-16T01:13:00Z">
                      <w:rPr/>
                    </w:rPrChange>
                  </w:rPr>
                  <w:delText>-</w:delText>
                </w:r>
              </w:del>
            </w:ins>
            <w:ins w:id="1602" w:author="R4-1904843" w:date="2019-04-17T21:37:00Z">
              <w:del w:id="1603" w:author="D. Everaere2" w:date="2019-05-15T08:48:00Z">
                <w:r w:rsidR="006607E7" w:rsidRPr="00387B4B" w:rsidDel="009868E5">
                  <w:rPr>
                    <w:highlight w:val="yellow"/>
                    <w:rPrChange w:id="1604" w:author="D. Everaere2" w:date="2019-05-16T01:13:00Z">
                      <w:rPr/>
                    </w:rPrChange>
                  </w:rPr>
                  <w:delText>RS configuration</w:delText>
                </w:r>
              </w:del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5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H"/>
              <w:rPr>
                <w:ins w:id="1606" w:author="R4-1904843" w:date="2019-04-17T21:37:00Z"/>
              </w:rPr>
            </w:pPr>
            <w:ins w:id="1607" w:author="R4-1904843" w:date="2019-04-17T21:37:00Z">
              <w:r>
                <w:t>PT</w:t>
              </w:r>
            </w:ins>
            <w:ins w:id="1608" w:author="R4-1904843" w:date="2019-04-17T21:38:00Z">
              <w:r>
                <w:t>-</w:t>
              </w:r>
            </w:ins>
            <w:ins w:id="1609" w:author="R4-1904843" w:date="2019-04-17T21:37:00Z">
              <w:r>
                <w:t>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0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1611" w:author="R4-1904843" w:date="2019-04-17T21:37:00Z"/>
              </w:rPr>
            </w:pPr>
            <w:ins w:id="1612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1613" w:author="R4-1904843" w:date="2019-04-17T21:37:00Z"/>
              </w:rPr>
            </w:pPr>
            <w:ins w:id="1614" w:author="R4-1904843" w:date="2019-04-17T21:37:00Z">
              <w:r>
                <w:t>(dB)</w:t>
              </w:r>
            </w:ins>
          </w:p>
        </w:tc>
      </w:tr>
      <w:tr w:rsidR="006607E7" w:rsidTr="00387B4B">
        <w:trPr>
          <w:trHeight w:val="62"/>
          <w:ins w:id="1615" w:author="R4-1904843" w:date="2019-04-17T21:37:00Z"/>
          <w:trPrChange w:id="1616" w:author="D. Everaere2" w:date="2019-05-16T01:14:00Z">
            <w:trPr>
              <w:trHeight w:val="62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17" w:author="D. Everaere2" w:date="2019-05-16T01:14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618" w:author="R4-1904843" w:date="2019-04-17T21:37:00Z"/>
              </w:rPr>
            </w:pPr>
            <w:ins w:id="1619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20" w:author="D. Everaere2" w:date="2019-05-16T01:14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621" w:author="R4-1904843" w:date="2019-04-17T21:37:00Z"/>
              </w:rPr>
            </w:pPr>
            <w:ins w:id="1622" w:author="R4-1904843" w:date="2019-04-17T21:37:00Z">
              <w: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23" w:author="D. Everaere2" w:date="2019-05-16T01:14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624" w:author="R4-1904843" w:date="2019-04-17T21:37:00Z"/>
              </w:rPr>
            </w:pPr>
            <w:ins w:id="1625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26" w:author="D. Everaere2" w:date="2019-05-16T01:14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627" w:author="R4-1904843" w:date="2019-04-17T21:37:00Z"/>
              </w:rPr>
            </w:pPr>
            <w:ins w:id="1628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29" w:author="D. Everaere2" w:date="2019-05-16T01:14:00Z">
              <w:tcPr>
                <w:tcW w:w="11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630" w:author="R4-1904843" w:date="2019-04-17T21:37:00Z"/>
              </w:rPr>
            </w:pPr>
            <w:ins w:id="1631" w:author="R4-1904843" w:date="2019-04-17T21:37:00Z">
              <w: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632" w:author="D. Everaere2" w:date="2019-05-16T01:14:00Z">
              <w:tcPr>
                <w:tcW w:w="138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633" w:author="R4-1904843" w:date="2019-04-17T21:37:00Z"/>
              </w:rPr>
            </w:pPr>
            <w:ins w:id="1634" w:author="R4-1904843" w:date="2019-04-17T21:37:00Z">
              <w:r>
                <w:t xml:space="preserve">G-FR2-A3-3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35" w:author="D. Everaere2" w:date="2019-05-16T01:14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1636" w:author="R4-1904843" w:date="2019-04-17T21:37:00Z"/>
                <w:highlight w:val="yellow"/>
                <w:rPrChange w:id="1637" w:author="D. Everaere2" w:date="2019-05-16T01:13:00Z">
                  <w:rPr>
                    <w:ins w:id="1638" w:author="R4-1904843" w:date="2019-04-17T21:37:00Z"/>
                  </w:rPr>
                </w:rPrChange>
              </w:rPr>
            </w:pPr>
            <w:ins w:id="1639" w:author="R4-1904843" w:date="2019-04-17T21:37:00Z">
              <w:del w:id="1640" w:author="D. Everaere2" w:date="2019-05-15T08:46:00Z">
                <w:r w:rsidRPr="00387B4B" w:rsidDel="009868E5">
                  <w:rPr>
                    <w:highlight w:val="yellow"/>
                    <w:rPrChange w:id="1641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642" w:author="D. Everaere2" w:date="2019-05-15T08:47:00Z">
              <w:r w:rsidR="009868E5" w:rsidRPr="00387B4B">
                <w:rPr>
                  <w:highlight w:val="yellow"/>
                  <w:rPrChange w:id="1643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44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1645" w:author="R4-1904843" w:date="2019-04-17T21:37:00Z"/>
              </w:rPr>
            </w:pPr>
            <w:ins w:id="1646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47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1648" w:author="R4-1904843" w:date="2019-04-17T21:37:00Z"/>
              </w:rPr>
            </w:pPr>
            <w:ins w:id="1649" w:author="R4-1904843" w:date="2019-04-17T21:37:00Z">
              <w:r w:rsidRPr="000F04E0">
                <w:t>[</w:t>
              </w:r>
              <w:r>
                <w:t>-1.0</w:t>
              </w:r>
              <w:r w:rsidRPr="000F04E0">
                <w:t>]</w:t>
              </w:r>
            </w:ins>
          </w:p>
        </w:tc>
      </w:tr>
      <w:tr w:rsidR="006607E7" w:rsidTr="00387B4B">
        <w:trPr>
          <w:trHeight w:val="192"/>
          <w:ins w:id="1650" w:author="R4-1904843" w:date="2019-04-17T21:37:00Z"/>
          <w:trPrChange w:id="1651" w:author="D. Everaere2" w:date="2019-05-16T01:14:00Z">
            <w:trPr>
              <w:trHeight w:val="192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2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65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4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655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6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657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8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659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0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661" w:author="R4-1904843" w:date="2019-04-17T21:37:00Z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tcPrChange w:id="1662" w:author="D. Everaere2" w:date="2019-05-16T01:14:00Z">
              <w:tcPr>
                <w:tcW w:w="1384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C"/>
              <w:rPr>
                <w:ins w:id="1663" w:author="R4-1904843" w:date="2019-04-17T21:37:00Z"/>
              </w:rPr>
            </w:pPr>
            <w:ins w:id="1664" w:author="R4-1904843" w:date="2019-04-17T21:37:00Z">
              <w:r>
                <w:t>G-FR2-A3-15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65" w:author="D. Everaere2" w:date="2019-05-16T01:14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1666" w:author="R4-1904843" w:date="2019-04-17T21:37:00Z"/>
                <w:highlight w:val="yellow"/>
                <w:rPrChange w:id="1667" w:author="D. Everaere2" w:date="2019-05-16T01:13:00Z">
                  <w:rPr>
                    <w:ins w:id="1668" w:author="R4-1904843" w:date="2019-04-17T21:37:00Z"/>
                  </w:rPr>
                </w:rPrChange>
              </w:rPr>
            </w:pPr>
            <w:ins w:id="1669" w:author="R4-1904843" w:date="2019-04-17T21:37:00Z">
              <w:del w:id="1670" w:author="D. Everaere2" w:date="2019-05-15T08:46:00Z">
                <w:r w:rsidRPr="00387B4B" w:rsidDel="009868E5">
                  <w:rPr>
                    <w:highlight w:val="yellow"/>
                    <w:rPrChange w:id="1671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1672" w:author="D. Everaere2" w:date="2019-05-15T08:46:00Z">
              <w:r w:rsidR="009868E5" w:rsidRPr="00387B4B">
                <w:rPr>
                  <w:highlight w:val="yellow"/>
                  <w:rPrChange w:id="1673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74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C"/>
              <w:rPr>
                <w:ins w:id="1675" w:author="R4-1904843" w:date="2019-04-17T21:37:00Z"/>
              </w:rPr>
            </w:pPr>
            <w:ins w:id="1676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77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1678" w:author="R4-1904843" w:date="2019-04-17T21:37:00Z"/>
              </w:rPr>
            </w:pPr>
            <w:ins w:id="1679" w:author="R4-1904843" w:date="2019-04-17T21:37:00Z">
              <w:r w:rsidRPr="000F04E0">
                <w:t>[</w:t>
              </w:r>
              <w:del w:id="1680" w:author="D. Everaere2" w:date="2019-05-16T03:21:00Z">
                <w:r w:rsidRPr="002D4A65" w:rsidDel="002D4A65">
                  <w:rPr>
                    <w:highlight w:val="yellow"/>
                    <w:rPrChange w:id="1681" w:author="D. Everaere2" w:date="2019-05-16T03:21:00Z">
                      <w:rPr/>
                    </w:rPrChange>
                  </w:rPr>
                  <w:delText>-1.2</w:delText>
                </w:r>
              </w:del>
            </w:ins>
            <w:ins w:id="1682" w:author="D. Everaere2" w:date="2019-05-16T03:21:00Z">
              <w:r w:rsidR="002D4A65" w:rsidRPr="002D4A65">
                <w:rPr>
                  <w:highlight w:val="yellow"/>
                  <w:rPrChange w:id="1683" w:author="D. Everaere2" w:date="2019-05-16T03:21:00Z">
                    <w:rPr/>
                  </w:rPrChange>
                </w:rPr>
                <w:t>-1.3</w:t>
              </w:r>
            </w:ins>
            <w:ins w:id="1684" w:author="R4-1904843" w:date="2019-04-17T21:37:00Z">
              <w:r w:rsidRPr="000F04E0">
                <w:t>]</w:t>
              </w:r>
            </w:ins>
          </w:p>
        </w:tc>
      </w:tr>
      <w:tr w:rsidR="00E57370" w:rsidTr="00387B4B">
        <w:trPr>
          <w:trHeight w:val="105"/>
          <w:ins w:id="1685" w:author="R4-1904843" w:date="2019-04-17T21:37:00Z"/>
          <w:trPrChange w:id="1686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87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68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89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690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91" w:author="D. Everaere2" w:date="2019-05-16T01:14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692" w:author="R4-1904843" w:date="2019-04-17T21:37:00Z"/>
              </w:rPr>
            </w:pPr>
            <w:ins w:id="1693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94" w:author="D. Everaere2" w:date="2019-05-16T01:14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695" w:author="R4-1904843" w:date="2019-04-17T21:37:00Z"/>
              </w:rPr>
            </w:pPr>
            <w:ins w:id="1696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97" w:author="D. Everaere2" w:date="2019-05-16T01:14:00Z">
              <w:tcPr>
                <w:tcW w:w="11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698" w:author="R4-1904843" w:date="2019-04-17T21:37:00Z"/>
              </w:rPr>
            </w:pPr>
            <w:ins w:id="1699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700" w:author="D. Everaere2" w:date="2019-05-16T01:14:00Z">
              <w:tcPr>
                <w:tcW w:w="138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701" w:author="R4-1904843" w:date="2019-04-17T21:37:00Z"/>
              </w:rPr>
            </w:pPr>
            <w:ins w:id="1702" w:author="R4-1904843" w:date="2019-04-17T21:37:00Z">
              <w:r>
                <w:t xml:space="preserve">G-FR2-A4-3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03" w:author="D. Everaere2" w:date="2019-05-16T01:14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704" w:author="R4-1904843" w:date="2019-04-17T21:37:00Z"/>
                <w:highlight w:val="yellow"/>
                <w:rPrChange w:id="1705" w:author="D. Everaere2" w:date="2019-05-16T01:13:00Z">
                  <w:rPr>
                    <w:ins w:id="1706" w:author="R4-1904843" w:date="2019-04-17T21:37:00Z"/>
                  </w:rPr>
                </w:rPrChange>
              </w:rPr>
            </w:pPr>
            <w:ins w:id="1707" w:author="R4-1904843" w:date="2019-04-17T21:37:00Z">
              <w:del w:id="1708" w:author="D. Everaere2" w:date="2019-05-15T08:46:00Z">
                <w:r w:rsidRPr="00387B4B" w:rsidDel="009868E5">
                  <w:rPr>
                    <w:highlight w:val="yellow"/>
                    <w:rPrChange w:id="1709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710" w:author="D. Everaere2" w:date="2019-05-15T08:47:00Z">
              <w:r w:rsidR="009868E5" w:rsidRPr="00387B4B">
                <w:rPr>
                  <w:highlight w:val="yellow"/>
                  <w:rPrChange w:id="1711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2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713" w:author="R4-1904843" w:date="2019-04-17T21:37:00Z"/>
              </w:rPr>
            </w:pPr>
            <w:ins w:id="1714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5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716" w:author="R4-1904843" w:date="2019-04-17T21:37:00Z"/>
              </w:rPr>
            </w:pPr>
            <w:ins w:id="1717" w:author="R4-1904843" w:date="2019-04-17T21:37:00Z">
              <w:r w:rsidRPr="000F04E0">
                <w:t>[</w:t>
              </w:r>
              <w:del w:id="1718" w:author="D. Everaere2" w:date="2019-05-16T03:21:00Z">
                <w:r w:rsidRPr="002D4A65" w:rsidDel="002D4A65">
                  <w:rPr>
                    <w:highlight w:val="yellow"/>
                    <w:rPrChange w:id="1719" w:author="D. Everaere2" w:date="2019-05-16T03:21:00Z">
                      <w:rPr/>
                    </w:rPrChange>
                  </w:rPr>
                  <w:delText>12.1</w:delText>
                </w:r>
              </w:del>
            </w:ins>
            <w:ins w:id="1720" w:author="D. Everaere2" w:date="2019-05-16T03:21:00Z">
              <w:r w:rsidR="002D4A65" w:rsidRPr="002D4A65">
                <w:rPr>
                  <w:highlight w:val="yellow"/>
                  <w:rPrChange w:id="1721" w:author="D. Everaere2" w:date="2019-05-16T03:21:00Z">
                    <w:rPr/>
                  </w:rPrChange>
                </w:rPr>
                <w:t>1</w:t>
              </w:r>
              <w:r w:rsidR="002D4A65">
                <w:rPr>
                  <w:highlight w:val="yellow"/>
                </w:rPr>
                <w:t>2.2</w:t>
              </w:r>
            </w:ins>
            <w:ins w:id="1722" w:author="R4-1904843" w:date="2019-04-17T21:37:00Z">
              <w:r w:rsidRPr="000F04E0">
                <w:t>]</w:t>
              </w:r>
            </w:ins>
          </w:p>
        </w:tc>
      </w:tr>
      <w:tr w:rsidR="00E57370" w:rsidTr="00387B4B">
        <w:trPr>
          <w:trHeight w:val="105"/>
          <w:ins w:id="1723" w:author="R4-1904843" w:date="2019-04-17T21:37:00Z"/>
          <w:trPrChange w:id="1724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25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2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27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28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29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30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1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32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3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34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tcPrChange w:id="1735" w:author="D. Everaere2" w:date="2019-05-16T01:14:00Z">
              <w:tcPr>
                <w:tcW w:w="13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736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7" w:author="D. Everaere2" w:date="2019-05-16T01:14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738" w:author="R4-1904843" w:date="2019-04-17T21:37:00Z"/>
                <w:highlight w:val="yellow"/>
                <w:rPrChange w:id="1739" w:author="D. Everaere2" w:date="2019-05-16T01:13:00Z">
                  <w:rPr>
                    <w:ins w:id="1740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1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742" w:author="R4-1904843" w:date="2019-04-17T21:37:00Z"/>
              </w:rPr>
            </w:pPr>
            <w:ins w:id="1743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4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745" w:author="R4-1904843" w:date="2019-04-17T21:37:00Z"/>
              </w:rPr>
            </w:pPr>
            <w:ins w:id="1746" w:author="R4-1904843" w:date="2019-04-17T21:37:00Z">
              <w:r w:rsidRPr="000F04E0">
                <w:t>[</w:t>
              </w:r>
            </w:ins>
            <w:ins w:id="1747" w:author="D. Everaere2" w:date="2019-05-16T03:22:00Z">
              <w:r w:rsidR="002D4A65" w:rsidRPr="002D4A65">
                <w:rPr>
                  <w:highlight w:val="yellow"/>
                  <w:rPrChange w:id="1748" w:author="D. Everaere2" w:date="2019-05-16T03:22:00Z">
                    <w:rPr/>
                  </w:rPrChange>
                </w:rPr>
                <w:t>11.7</w:t>
              </w:r>
            </w:ins>
            <w:ins w:id="1749" w:author="R4-1904843" w:date="2019-04-17T21:37:00Z">
              <w:del w:id="1750" w:author="D. Everaere2" w:date="2019-05-16T03:21:00Z">
                <w:r w:rsidDel="002D4A65">
                  <w:delText>12.0</w:delText>
                </w:r>
              </w:del>
              <w:r w:rsidRPr="000F04E0">
                <w:t>]</w:t>
              </w:r>
            </w:ins>
          </w:p>
        </w:tc>
      </w:tr>
      <w:tr w:rsidR="00E57370" w:rsidTr="00387B4B">
        <w:trPr>
          <w:trHeight w:val="105"/>
          <w:ins w:id="1751" w:author="R4-1904843" w:date="2019-04-17T21:37:00Z"/>
          <w:trPrChange w:id="1752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53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5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55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5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57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58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59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60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61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62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763" w:author="D. Everaere2" w:date="2019-05-16T01:14:00Z">
              <w:tcPr>
                <w:tcW w:w="138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7370" w:rsidRPr="00AA3A9D" w:rsidRDefault="00AA3A9D" w:rsidP="00E57370">
            <w:pPr>
              <w:pStyle w:val="TAC"/>
              <w:rPr>
                <w:ins w:id="1764" w:author="R4-1904843" w:date="2019-04-17T21:37:00Z"/>
                <w:highlight w:val="yellow"/>
                <w:rPrChange w:id="1765" w:author="D. Everaere" w:date="2019-04-27T20:58:00Z">
                  <w:rPr>
                    <w:ins w:id="1766" w:author="R4-1904843" w:date="2019-04-17T21:37:00Z"/>
                  </w:rPr>
                </w:rPrChange>
              </w:rPr>
            </w:pPr>
            <w:ins w:id="1767" w:author="D. Everaere" w:date="2019-04-27T20:57:00Z">
              <w:r w:rsidRPr="00AA3A9D">
                <w:rPr>
                  <w:highlight w:val="yellow"/>
                  <w:rPrChange w:id="1768" w:author="D. Everaere" w:date="2019-04-27T20:58:00Z">
                    <w:rPr/>
                  </w:rPrChange>
                </w:rPr>
                <w:t>G-FR2-A4-13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69" w:author="D. Everaere2" w:date="2019-05-16T01:14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770" w:author="R4-1904843" w:date="2019-04-17T21:37:00Z"/>
                <w:highlight w:val="yellow"/>
                <w:rPrChange w:id="1771" w:author="D. Everaere2" w:date="2019-05-16T01:13:00Z">
                  <w:rPr>
                    <w:ins w:id="1772" w:author="R4-1904843" w:date="2019-04-17T21:37:00Z"/>
                  </w:rPr>
                </w:rPrChange>
              </w:rPr>
            </w:pPr>
            <w:ins w:id="1773" w:author="R4-1904843" w:date="2019-04-17T21:37:00Z">
              <w:del w:id="1774" w:author="D. Everaere2" w:date="2019-05-15T08:46:00Z">
                <w:r w:rsidRPr="00387B4B" w:rsidDel="009868E5">
                  <w:rPr>
                    <w:highlight w:val="yellow"/>
                    <w:rPrChange w:id="1775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1776" w:author="D. Everaere2" w:date="2019-05-15T08:46:00Z">
              <w:r w:rsidR="009868E5" w:rsidRPr="00387B4B">
                <w:rPr>
                  <w:highlight w:val="yellow"/>
                  <w:rPrChange w:id="1777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8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779" w:author="R4-1904843" w:date="2019-04-17T21:37:00Z"/>
              </w:rPr>
            </w:pPr>
            <w:ins w:id="1780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1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782" w:author="R4-1904843" w:date="2019-04-17T21:37:00Z"/>
              </w:rPr>
            </w:pPr>
            <w:ins w:id="1783" w:author="R4-1904843" w:date="2019-04-17T21:37:00Z">
              <w:r w:rsidRPr="000F04E0">
                <w:t>[</w:t>
              </w:r>
              <w:del w:id="1784" w:author="D. Everaere2" w:date="2019-05-16T03:22:00Z">
                <w:r w:rsidRPr="002D4A65" w:rsidDel="002D4A65">
                  <w:rPr>
                    <w:highlight w:val="yellow"/>
                    <w:rPrChange w:id="1785" w:author="D. Everaere2" w:date="2019-05-16T03:22:00Z">
                      <w:rPr/>
                    </w:rPrChange>
                  </w:rPr>
                  <w:delText>TBD</w:delText>
                </w:r>
              </w:del>
            </w:ins>
            <w:ins w:id="1786" w:author="D. Everaere2" w:date="2019-05-16T03:22:00Z">
              <w:r w:rsidR="002D4A65" w:rsidRPr="002D4A65">
                <w:rPr>
                  <w:highlight w:val="yellow"/>
                  <w:rPrChange w:id="1787" w:author="D. Everaere2" w:date="2019-05-16T03:22:00Z">
                    <w:rPr/>
                  </w:rPrChange>
                </w:rPr>
                <w:t>11.5</w:t>
              </w:r>
            </w:ins>
            <w:ins w:id="1788" w:author="R4-1904843" w:date="2019-04-17T21:37:00Z">
              <w:r w:rsidRPr="000F04E0">
                <w:t>]</w:t>
              </w:r>
            </w:ins>
          </w:p>
        </w:tc>
      </w:tr>
      <w:tr w:rsidR="00E57370" w:rsidTr="00387B4B">
        <w:trPr>
          <w:trHeight w:val="105"/>
          <w:ins w:id="1789" w:author="R4-1904843" w:date="2019-04-17T21:37:00Z"/>
          <w:trPrChange w:id="1790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91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92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93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9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5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96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7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798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9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00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1" w:author="D. Everaere2" w:date="2019-05-16T01:14:00Z">
              <w:tcPr>
                <w:tcW w:w="138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802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3" w:author="D. Everaere2" w:date="2019-05-16T01:14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804" w:author="R4-1904843" w:date="2019-04-17T21:37:00Z"/>
                <w:highlight w:val="yellow"/>
                <w:rPrChange w:id="1805" w:author="D. Everaere2" w:date="2019-05-16T01:13:00Z">
                  <w:rPr>
                    <w:ins w:id="1806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7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808" w:author="R4-1904843" w:date="2019-04-17T21:37:00Z"/>
              </w:rPr>
            </w:pPr>
            <w:ins w:id="180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0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811" w:author="R4-1904843" w:date="2019-04-17T21:37:00Z"/>
              </w:rPr>
            </w:pPr>
            <w:ins w:id="1812" w:author="R4-1904843" w:date="2019-04-17T21:37:00Z">
              <w:r w:rsidRPr="000F04E0">
                <w:t>[</w:t>
              </w:r>
              <w:del w:id="1813" w:author="D. Everaere2" w:date="2019-05-16T03:22:00Z">
                <w:r w:rsidRPr="002D4A65" w:rsidDel="002D4A65">
                  <w:rPr>
                    <w:highlight w:val="yellow"/>
                    <w:rPrChange w:id="1814" w:author="D. Everaere2" w:date="2019-05-16T03:22:00Z">
                      <w:rPr/>
                    </w:rPrChange>
                  </w:rPr>
                  <w:delText>TBD</w:delText>
                </w:r>
              </w:del>
            </w:ins>
            <w:ins w:id="1815" w:author="D. Everaere2" w:date="2019-05-16T03:22:00Z">
              <w:r w:rsidR="002D4A65" w:rsidRPr="002D4A65">
                <w:rPr>
                  <w:highlight w:val="yellow"/>
                  <w:rPrChange w:id="1816" w:author="D. Everaere2" w:date="2019-05-16T03:22:00Z">
                    <w:rPr/>
                  </w:rPrChange>
                </w:rPr>
                <w:t>11.2</w:t>
              </w:r>
            </w:ins>
            <w:ins w:id="1817" w:author="R4-1904843" w:date="2019-04-17T21:37:00Z">
              <w:r w:rsidRPr="000F04E0">
                <w:t>]</w:t>
              </w:r>
            </w:ins>
          </w:p>
        </w:tc>
      </w:tr>
      <w:tr w:rsidR="00E57370" w:rsidTr="00387B4B">
        <w:trPr>
          <w:trHeight w:val="105"/>
          <w:ins w:id="1818" w:author="R4-1904843" w:date="2019-04-17T21:37:00Z"/>
          <w:trPrChange w:id="1819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20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82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22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823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24" w:author="D. Everaere2" w:date="2019-05-16T01:14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825" w:author="R4-1904843" w:date="2019-04-17T21:37:00Z"/>
              </w:rPr>
            </w:pPr>
            <w:ins w:id="1826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27" w:author="D. Everaere2" w:date="2019-05-16T01:14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828" w:author="R4-1904843" w:date="2019-04-17T21:37:00Z"/>
              </w:rPr>
            </w:pPr>
            <w:ins w:id="1829" w:author="R4-1904843" w:date="2019-04-17T21:37:00Z">
              <w:r>
                <w:t>TDLA30-75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30" w:author="D. Everaere2" w:date="2019-05-16T01:14:00Z">
              <w:tcPr>
                <w:tcW w:w="11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831" w:author="R4-1904843" w:date="2019-04-17T21:37:00Z"/>
              </w:rPr>
            </w:pPr>
            <w:ins w:id="1832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833" w:author="D. Everaere2" w:date="2019-05-16T01:14:00Z">
              <w:tcPr>
                <w:tcW w:w="138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1834" w:author="R4-1904843" w:date="2019-04-17T21:37:00Z"/>
              </w:rPr>
            </w:pPr>
            <w:ins w:id="1835" w:author="R4-1904843" w:date="2019-04-17T21:37:00Z">
              <w:r>
                <w:t xml:space="preserve">G-FR2-A5-3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36" w:author="D. Everaere2" w:date="2019-05-16T01:14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837" w:author="R4-1904843" w:date="2019-04-17T21:37:00Z"/>
                <w:highlight w:val="yellow"/>
                <w:rPrChange w:id="1838" w:author="D. Everaere2" w:date="2019-05-16T01:13:00Z">
                  <w:rPr>
                    <w:ins w:id="1839" w:author="R4-1904843" w:date="2019-04-17T21:37:00Z"/>
                  </w:rPr>
                </w:rPrChange>
              </w:rPr>
            </w:pPr>
            <w:ins w:id="1840" w:author="R4-1904843" w:date="2019-04-17T21:37:00Z">
              <w:del w:id="1841" w:author="D. Everaere2" w:date="2019-05-15T08:46:00Z">
                <w:r w:rsidRPr="00387B4B" w:rsidDel="009868E5">
                  <w:rPr>
                    <w:highlight w:val="yellow"/>
                    <w:rPrChange w:id="1842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843" w:author="D. Everaere2" w:date="2019-05-15T08:47:00Z">
              <w:r w:rsidR="009868E5" w:rsidRPr="00387B4B">
                <w:rPr>
                  <w:highlight w:val="yellow"/>
                  <w:rPrChange w:id="1844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5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846" w:author="R4-1904843" w:date="2019-04-17T21:37:00Z"/>
              </w:rPr>
            </w:pPr>
            <w:ins w:id="1847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8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849" w:author="R4-1904843" w:date="2019-04-17T21:37:00Z"/>
              </w:rPr>
            </w:pPr>
            <w:ins w:id="1850" w:author="R4-1904843" w:date="2019-04-17T21:37:00Z">
              <w:r w:rsidRPr="000F04E0">
                <w:t>[</w:t>
              </w:r>
              <w:del w:id="1851" w:author="D. Everaere2" w:date="2019-05-16T03:22:00Z">
                <w:r w:rsidRPr="002D4A65" w:rsidDel="002D4A65">
                  <w:rPr>
                    <w:highlight w:val="yellow"/>
                    <w:rPrChange w:id="1852" w:author="D. Everaere2" w:date="2019-05-16T03:22:00Z">
                      <w:rPr/>
                    </w:rPrChange>
                  </w:rPr>
                  <w:delText>14.2</w:delText>
                </w:r>
              </w:del>
            </w:ins>
            <w:ins w:id="1853" w:author="D. Everaere2" w:date="2019-05-16T03:22:00Z">
              <w:r w:rsidR="002D4A65" w:rsidRPr="002D4A65">
                <w:rPr>
                  <w:highlight w:val="yellow"/>
                  <w:rPrChange w:id="1854" w:author="D. Everaere2" w:date="2019-05-16T03:22:00Z">
                    <w:rPr/>
                  </w:rPrChange>
                </w:rPr>
                <w:t>14.3</w:t>
              </w:r>
            </w:ins>
            <w:ins w:id="1855" w:author="R4-1904843" w:date="2019-04-17T21:37:00Z">
              <w:r w:rsidRPr="000F04E0">
                <w:t>]</w:t>
              </w:r>
            </w:ins>
          </w:p>
        </w:tc>
      </w:tr>
      <w:tr w:rsidR="00E57370" w:rsidTr="00387B4B">
        <w:trPr>
          <w:trHeight w:val="105"/>
          <w:ins w:id="1856" w:author="R4-1904843" w:date="2019-04-17T21:37:00Z"/>
          <w:trPrChange w:id="1857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58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5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0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61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2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63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4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65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6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67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tcPrChange w:id="1868" w:author="D. Everaere2" w:date="2019-05-16T01:14:00Z">
              <w:tcPr>
                <w:tcW w:w="13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869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0" w:author="D. Everaere2" w:date="2019-05-16T01:14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871" w:author="R4-1904843" w:date="2019-04-17T21:37:00Z"/>
                <w:highlight w:val="yellow"/>
                <w:rPrChange w:id="1872" w:author="D. Everaere2" w:date="2019-05-16T01:13:00Z">
                  <w:rPr>
                    <w:ins w:id="1873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4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875" w:author="R4-1904843" w:date="2019-04-17T21:37:00Z"/>
              </w:rPr>
            </w:pPr>
            <w:ins w:id="1876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7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878" w:author="R4-1904843" w:date="2019-04-17T21:37:00Z"/>
              </w:rPr>
            </w:pPr>
            <w:ins w:id="1879" w:author="R4-1904843" w:date="2019-04-17T21:37:00Z">
              <w:r w:rsidRPr="000F04E0">
                <w:t>[</w:t>
              </w:r>
              <w:del w:id="1880" w:author="D. Everaere2" w:date="2019-05-16T03:22:00Z">
                <w:r w:rsidRPr="002D4A65" w:rsidDel="002D4A65">
                  <w:rPr>
                    <w:highlight w:val="yellow"/>
                    <w:rPrChange w:id="1881" w:author="D. Everaere2" w:date="2019-05-16T03:22:00Z">
                      <w:rPr/>
                    </w:rPrChange>
                  </w:rPr>
                  <w:delText>13.9</w:delText>
                </w:r>
              </w:del>
            </w:ins>
            <w:ins w:id="1882" w:author="D. Everaere2" w:date="2019-05-16T03:22:00Z">
              <w:r w:rsidR="002D4A65" w:rsidRPr="002D4A65">
                <w:rPr>
                  <w:highlight w:val="yellow"/>
                  <w:rPrChange w:id="1883" w:author="D. Everaere2" w:date="2019-05-16T03:22:00Z">
                    <w:rPr/>
                  </w:rPrChange>
                </w:rPr>
                <w:t>13.7</w:t>
              </w:r>
            </w:ins>
            <w:ins w:id="1884" w:author="R4-1904843" w:date="2019-04-17T21:37:00Z">
              <w:r w:rsidRPr="000F04E0">
                <w:t>]</w:t>
              </w:r>
            </w:ins>
          </w:p>
        </w:tc>
      </w:tr>
      <w:tr w:rsidR="00E57370" w:rsidTr="00387B4B">
        <w:trPr>
          <w:trHeight w:val="105"/>
          <w:ins w:id="1885" w:author="R4-1904843" w:date="2019-04-17T21:37:00Z"/>
          <w:trPrChange w:id="1886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87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8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89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90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91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92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93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94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95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896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897" w:author="D. Everaere2" w:date="2019-05-16T01:14:00Z">
              <w:tcPr>
                <w:tcW w:w="138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AA3A9D" w:rsidP="00E57370">
            <w:pPr>
              <w:pStyle w:val="TAC"/>
              <w:rPr>
                <w:ins w:id="1898" w:author="R4-1904843" w:date="2019-04-17T21:37:00Z"/>
              </w:rPr>
            </w:pPr>
            <w:ins w:id="1899" w:author="D. Everaere" w:date="2019-04-27T20:57:00Z">
              <w:r w:rsidRPr="00AA3A9D">
                <w:rPr>
                  <w:highlight w:val="yellow"/>
                  <w:rPrChange w:id="1900" w:author="D. Everaere" w:date="2019-04-27T20:58:00Z">
                    <w:rPr/>
                  </w:rPrChange>
                </w:rPr>
                <w:t>G-FR2-A5-8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01" w:author="D. Everaere2" w:date="2019-05-16T01:14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902" w:author="R4-1904843" w:date="2019-04-17T21:37:00Z"/>
                <w:highlight w:val="yellow"/>
                <w:rPrChange w:id="1903" w:author="D. Everaere2" w:date="2019-05-16T01:13:00Z">
                  <w:rPr>
                    <w:ins w:id="1904" w:author="R4-1904843" w:date="2019-04-17T21:37:00Z"/>
                  </w:rPr>
                </w:rPrChange>
              </w:rPr>
            </w:pPr>
            <w:ins w:id="1905" w:author="R4-1904843" w:date="2019-04-17T21:37:00Z">
              <w:del w:id="1906" w:author="D. Everaere2" w:date="2019-05-15T08:46:00Z">
                <w:r w:rsidRPr="00387B4B" w:rsidDel="009868E5">
                  <w:rPr>
                    <w:highlight w:val="yellow"/>
                    <w:rPrChange w:id="1907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1908" w:author="D. Everaere2" w:date="2019-05-15T08:46:00Z">
              <w:r w:rsidR="009868E5" w:rsidRPr="00387B4B">
                <w:rPr>
                  <w:highlight w:val="yellow"/>
                  <w:rPrChange w:id="1909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0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911" w:author="R4-1904843" w:date="2019-04-17T21:37:00Z"/>
              </w:rPr>
            </w:pPr>
            <w:ins w:id="1912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3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914" w:author="R4-1904843" w:date="2019-04-17T21:37:00Z"/>
              </w:rPr>
            </w:pPr>
            <w:ins w:id="1915" w:author="R4-1904843" w:date="2019-04-17T21:37:00Z">
              <w:r w:rsidRPr="000F04E0">
                <w:t>[</w:t>
              </w:r>
              <w:del w:id="1916" w:author="D. Everaere2" w:date="2019-05-16T03:22:00Z">
                <w:r w:rsidRPr="002D4A65" w:rsidDel="002D4A65">
                  <w:rPr>
                    <w:highlight w:val="yellow"/>
                    <w:rPrChange w:id="1917" w:author="D. Everaere2" w:date="2019-05-16T03:23:00Z">
                      <w:rPr/>
                    </w:rPrChange>
                  </w:rPr>
                  <w:delText>TBD</w:delText>
                </w:r>
              </w:del>
            </w:ins>
            <w:ins w:id="1918" w:author="D. Everaere2" w:date="2019-05-16T03:22:00Z">
              <w:r w:rsidR="002D4A65" w:rsidRPr="002D4A65">
                <w:rPr>
                  <w:highlight w:val="yellow"/>
                  <w:rPrChange w:id="1919" w:author="D. Everaere2" w:date="2019-05-16T03:23:00Z">
                    <w:rPr/>
                  </w:rPrChange>
                </w:rPr>
                <w:t>13.8</w:t>
              </w:r>
            </w:ins>
            <w:ins w:id="1920" w:author="R4-1904843" w:date="2019-04-17T21:37:00Z">
              <w:r w:rsidRPr="000F04E0">
                <w:t>]</w:t>
              </w:r>
            </w:ins>
          </w:p>
        </w:tc>
      </w:tr>
      <w:tr w:rsidR="00E57370" w:rsidTr="00387B4B">
        <w:trPr>
          <w:trHeight w:val="105"/>
          <w:ins w:id="1921" w:author="R4-1904843" w:date="2019-04-17T21:37:00Z"/>
          <w:trPrChange w:id="1922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3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92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25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92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7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928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9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930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1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1932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3" w:author="D. Everaere2" w:date="2019-05-16T01:14:00Z">
              <w:tcPr>
                <w:tcW w:w="138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934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5" w:author="D. Everaere2" w:date="2019-05-16T01:14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1936" w:author="R4-1904843" w:date="2019-04-17T21:37:00Z"/>
                <w:highlight w:val="yellow"/>
                <w:rPrChange w:id="1937" w:author="D. Everaere2" w:date="2019-05-16T01:13:00Z">
                  <w:rPr>
                    <w:ins w:id="1938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9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7370" w:rsidRDefault="00E57370" w:rsidP="00E57370">
            <w:pPr>
              <w:pStyle w:val="TAC"/>
              <w:rPr>
                <w:ins w:id="1940" w:author="R4-1904843" w:date="2019-04-17T21:37:00Z"/>
              </w:rPr>
            </w:pPr>
            <w:ins w:id="194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2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1943" w:author="R4-1904843" w:date="2019-04-17T21:37:00Z"/>
              </w:rPr>
            </w:pPr>
            <w:ins w:id="1944" w:author="R4-1904843" w:date="2019-04-17T21:37:00Z">
              <w:r w:rsidRPr="000F04E0">
                <w:t>[</w:t>
              </w:r>
              <w:del w:id="1945" w:author="D. Everaere2" w:date="2019-05-16T03:23:00Z">
                <w:r w:rsidRPr="002D4A65" w:rsidDel="002D4A65">
                  <w:rPr>
                    <w:highlight w:val="yellow"/>
                    <w:rPrChange w:id="1946" w:author="D. Everaere2" w:date="2019-05-16T03:23:00Z">
                      <w:rPr/>
                    </w:rPrChange>
                  </w:rPr>
                  <w:delText>TBD</w:delText>
                </w:r>
              </w:del>
            </w:ins>
            <w:ins w:id="1947" w:author="D. Everaere2" w:date="2019-05-16T03:23:00Z">
              <w:r w:rsidR="002D4A65" w:rsidRPr="002D4A65">
                <w:rPr>
                  <w:highlight w:val="yellow"/>
                  <w:rPrChange w:id="1948" w:author="D. Everaere2" w:date="2019-05-16T03:23:00Z">
                    <w:rPr/>
                  </w:rPrChange>
                </w:rPr>
                <w:t>13.6</w:t>
              </w:r>
            </w:ins>
            <w:ins w:id="1949" w:author="R4-1904843" w:date="2019-04-17T21:37:00Z">
              <w:r w:rsidRPr="000F04E0">
                <w:t>]</w:t>
              </w:r>
            </w:ins>
          </w:p>
        </w:tc>
      </w:tr>
      <w:tr w:rsidR="006607E7" w:rsidTr="00387B4B">
        <w:trPr>
          <w:trHeight w:val="233"/>
          <w:ins w:id="1950" w:author="R4-1904843" w:date="2019-04-17T21:37:00Z"/>
          <w:trPrChange w:id="1951" w:author="D. Everaere2" w:date="2019-05-16T01:14:00Z">
            <w:trPr>
              <w:trHeight w:val="233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52" w:author="D. Everaere2" w:date="2019-05-16T01:14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953" w:author="R4-1904843" w:date="2019-04-17T21:37:00Z"/>
              </w:rPr>
            </w:pPr>
            <w:ins w:id="1954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955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956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57" w:author="D. Everaere2" w:date="2019-05-16T01:14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958" w:author="R4-1904843" w:date="2019-04-17T21:37:00Z"/>
              </w:rPr>
            </w:pPr>
            <w:ins w:id="1959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60" w:author="D. Everaere2" w:date="2019-05-16T01:14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961" w:author="R4-1904843" w:date="2019-04-17T21:37:00Z"/>
              </w:rPr>
            </w:pPr>
            <w:ins w:id="1962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63" w:author="D. Everaere2" w:date="2019-05-16T01:14:00Z">
              <w:tcPr>
                <w:tcW w:w="11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964" w:author="R4-1904843" w:date="2019-04-17T21:37:00Z"/>
              </w:rPr>
            </w:pPr>
            <w:ins w:id="1965" w:author="R4-1904843" w:date="2019-04-17T21:37:00Z">
              <w: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66" w:author="D. Everaere2" w:date="2019-05-16T01:14:00Z">
              <w:tcPr>
                <w:tcW w:w="138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1967" w:author="R4-1904843" w:date="2019-04-17T21:37:00Z"/>
              </w:rPr>
            </w:pPr>
            <w:ins w:id="1968" w:author="R4-1904843" w:date="2019-04-17T21:37:00Z">
              <w:r>
                <w:t xml:space="preserve">G-FR2-A3-8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69" w:author="D. Everaere2" w:date="2019-05-16T01:14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1970" w:author="R4-1904843" w:date="2019-04-17T21:37:00Z"/>
                <w:highlight w:val="yellow"/>
                <w:rPrChange w:id="1971" w:author="D. Everaere2" w:date="2019-05-16T01:13:00Z">
                  <w:rPr>
                    <w:ins w:id="1972" w:author="R4-1904843" w:date="2019-04-17T21:37:00Z"/>
                  </w:rPr>
                </w:rPrChange>
              </w:rPr>
            </w:pPr>
            <w:ins w:id="1973" w:author="R4-1904843" w:date="2019-04-17T21:37:00Z">
              <w:del w:id="1974" w:author="D. Everaere2" w:date="2019-05-15T08:46:00Z">
                <w:r w:rsidRPr="00387B4B" w:rsidDel="009868E5">
                  <w:rPr>
                    <w:highlight w:val="yellow"/>
                    <w:rPrChange w:id="1975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1976" w:author="D. Everaere2" w:date="2019-05-15T08:47:00Z">
              <w:r w:rsidR="009868E5" w:rsidRPr="00387B4B">
                <w:rPr>
                  <w:highlight w:val="yellow"/>
                  <w:rPrChange w:id="1977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78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1979" w:author="R4-1904843" w:date="2019-04-17T21:37:00Z"/>
              </w:rPr>
            </w:pPr>
            <w:ins w:id="1980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81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1982" w:author="R4-1904843" w:date="2019-04-17T21:37:00Z"/>
              </w:rPr>
            </w:pPr>
            <w:ins w:id="1983" w:author="R4-1904843" w:date="2019-04-17T21:37:00Z">
              <w:r w:rsidRPr="000F04E0">
                <w:t>[</w:t>
              </w:r>
              <w:del w:id="1984" w:author="D. Everaere2" w:date="2019-05-16T03:23:00Z">
                <w:r w:rsidRPr="002D4A65" w:rsidDel="002D4A65">
                  <w:rPr>
                    <w:highlight w:val="yellow"/>
                    <w:rPrChange w:id="1985" w:author="D. Everaere2" w:date="2019-05-16T03:23:00Z">
                      <w:rPr/>
                    </w:rPrChange>
                  </w:rPr>
                  <w:delText>2.3</w:delText>
                </w:r>
              </w:del>
            </w:ins>
            <w:ins w:id="1986" w:author="D. Everaere2" w:date="2019-05-16T03:23:00Z">
              <w:r w:rsidR="002D4A65" w:rsidRPr="002D4A65">
                <w:rPr>
                  <w:highlight w:val="yellow"/>
                  <w:rPrChange w:id="1987" w:author="D. Everaere2" w:date="2019-05-16T03:23:00Z">
                    <w:rPr/>
                  </w:rPrChange>
                </w:rPr>
                <w:t>2.4</w:t>
              </w:r>
            </w:ins>
            <w:ins w:id="1988" w:author="R4-1904843" w:date="2019-04-17T21:37:00Z">
              <w:r w:rsidRPr="000F04E0">
                <w:t>]</w:t>
              </w:r>
            </w:ins>
          </w:p>
        </w:tc>
      </w:tr>
      <w:tr w:rsidR="006607E7" w:rsidTr="00387B4B">
        <w:trPr>
          <w:trHeight w:val="84"/>
          <w:ins w:id="1989" w:author="R4-1904843" w:date="2019-04-17T21:37:00Z"/>
          <w:trPrChange w:id="1990" w:author="D. Everaere2" w:date="2019-05-16T01:14:00Z">
            <w:trPr>
              <w:trHeight w:val="84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1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992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3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99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5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996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7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1998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9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000" w:author="R4-1904843" w:date="2019-04-17T21:37:00Z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1" w:author="D. Everaere2" w:date="2019-05-16T01:14:00Z">
              <w:tcPr>
                <w:tcW w:w="1384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002" w:author="R4-1904843" w:date="2019-04-17T21:37:00Z"/>
              </w:rPr>
            </w:pPr>
            <w:ins w:id="2003" w:author="R4-1904843" w:date="2019-04-17T21:37:00Z">
              <w:r>
                <w:t>G-FR2-A3-20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04" w:author="D. Everaere2" w:date="2019-05-16T01:14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2005" w:author="R4-1904843" w:date="2019-04-17T21:37:00Z"/>
                <w:highlight w:val="yellow"/>
                <w:rPrChange w:id="2006" w:author="D. Everaere2" w:date="2019-05-16T01:13:00Z">
                  <w:rPr>
                    <w:ins w:id="2007" w:author="R4-1904843" w:date="2019-04-17T21:37:00Z"/>
                  </w:rPr>
                </w:rPrChange>
              </w:rPr>
            </w:pPr>
            <w:ins w:id="2008" w:author="R4-1904843" w:date="2019-04-17T21:37:00Z">
              <w:del w:id="2009" w:author="D. Everaere2" w:date="2019-05-15T08:46:00Z">
                <w:r w:rsidRPr="00387B4B" w:rsidDel="009868E5">
                  <w:rPr>
                    <w:highlight w:val="yellow"/>
                    <w:rPrChange w:id="2010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2011" w:author="D. Everaere2" w:date="2019-05-15T08:46:00Z">
              <w:r w:rsidR="009868E5" w:rsidRPr="00387B4B">
                <w:rPr>
                  <w:highlight w:val="yellow"/>
                  <w:rPrChange w:id="2012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13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C"/>
              <w:rPr>
                <w:ins w:id="2014" w:author="R4-1904843" w:date="2019-04-17T21:37:00Z"/>
              </w:rPr>
            </w:pPr>
            <w:ins w:id="2015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16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2017" w:author="R4-1904843" w:date="2019-04-17T21:37:00Z"/>
              </w:rPr>
            </w:pPr>
            <w:ins w:id="2018" w:author="R4-1904843" w:date="2019-04-17T21:37:00Z">
              <w:r w:rsidRPr="000F04E0">
                <w:t>[</w:t>
              </w:r>
              <w:del w:id="2019" w:author="D. Everaere2" w:date="2019-05-16T03:23:00Z">
                <w:r w:rsidRPr="002D4A65" w:rsidDel="002D4A65">
                  <w:rPr>
                    <w:highlight w:val="yellow"/>
                    <w:rPrChange w:id="2020" w:author="D. Everaere2" w:date="2019-05-16T03:23:00Z">
                      <w:rPr/>
                    </w:rPrChange>
                  </w:rPr>
                  <w:delText>2.4</w:delText>
                </w:r>
              </w:del>
            </w:ins>
            <w:ins w:id="2021" w:author="D. Everaere2" w:date="2019-05-16T03:23:00Z">
              <w:r w:rsidR="002D4A65" w:rsidRPr="002D4A65">
                <w:rPr>
                  <w:highlight w:val="yellow"/>
                  <w:rPrChange w:id="2022" w:author="D. Everaere2" w:date="2019-05-16T03:23:00Z">
                    <w:rPr/>
                  </w:rPrChange>
                </w:rPr>
                <w:t>2.3</w:t>
              </w:r>
            </w:ins>
            <w:ins w:id="2023" w:author="R4-1904843" w:date="2019-04-17T21:37:00Z">
              <w:r w:rsidRPr="000F04E0">
                <w:t>]</w:t>
              </w:r>
            </w:ins>
          </w:p>
        </w:tc>
      </w:tr>
      <w:tr w:rsidR="00AA3A9D" w:rsidTr="00387B4B">
        <w:trPr>
          <w:trHeight w:val="105"/>
          <w:ins w:id="2024" w:author="R4-1904843" w:date="2019-04-17T21:37:00Z"/>
          <w:trPrChange w:id="2025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26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A3A9D" w:rsidRDefault="00AA3A9D" w:rsidP="00E57370">
            <w:pPr>
              <w:pStyle w:val="TAC"/>
              <w:rPr>
                <w:ins w:id="2027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28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A3A9D" w:rsidRDefault="00AA3A9D" w:rsidP="00E57370">
            <w:pPr>
              <w:pStyle w:val="TAC"/>
              <w:rPr>
                <w:ins w:id="2029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30" w:author="D. Everaere2" w:date="2019-05-16T01:14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A3A9D" w:rsidRDefault="00AA3A9D" w:rsidP="00E57370">
            <w:pPr>
              <w:pStyle w:val="TAC"/>
              <w:rPr>
                <w:ins w:id="2031" w:author="R4-1904843" w:date="2019-04-17T21:37:00Z"/>
              </w:rPr>
            </w:pPr>
            <w:ins w:id="2032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33" w:author="D. Everaere2" w:date="2019-05-16T01:14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A3A9D" w:rsidRDefault="00AA3A9D" w:rsidP="00E57370">
            <w:pPr>
              <w:pStyle w:val="TAC"/>
              <w:rPr>
                <w:ins w:id="2034" w:author="R4-1904843" w:date="2019-04-17T21:37:00Z"/>
              </w:rPr>
            </w:pPr>
            <w:ins w:id="2035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36" w:author="D. Everaere2" w:date="2019-05-16T01:14:00Z">
              <w:tcPr>
                <w:tcW w:w="11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A3A9D" w:rsidRDefault="00AA3A9D" w:rsidP="00E57370">
            <w:pPr>
              <w:pStyle w:val="TAC"/>
              <w:rPr>
                <w:ins w:id="2037" w:author="R4-1904843" w:date="2019-04-17T21:37:00Z"/>
              </w:rPr>
            </w:pPr>
            <w:ins w:id="2038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39" w:author="D. Everaere2" w:date="2019-05-16T01:14:00Z">
              <w:tcPr>
                <w:tcW w:w="138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A3A9D" w:rsidRDefault="00AA3A9D" w:rsidP="00E57370">
            <w:pPr>
              <w:pStyle w:val="TAC"/>
              <w:rPr>
                <w:ins w:id="2040" w:author="R4-1904843" w:date="2019-04-17T21:37:00Z"/>
              </w:rPr>
            </w:pPr>
            <w:ins w:id="2041" w:author="R4-1904843" w:date="2019-04-17T21:37:00Z">
              <w:r>
                <w:t xml:space="preserve">G-FR2-A4-8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42" w:author="D. Everaere2" w:date="2019-05-16T01:14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Pr="00387B4B" w:rsidRDefault="00AA3A9D" w:rsidP="00E57370">
            <w:pPr>
              <w:pStyle w:val="TAC"/>
              <w:rPr>
                <w:ins w:id="2043" w:author="R4-1904843" w:date="2019-04-17T21:37:00Z"/>
                <w:highlight w:val="yellow"/>
                <w:rPrChange w:id="2044" w:author="D. Everaere2" w:date="2019-05-16T01:13:00Z">
                  <w:rPr>
                    <w:ins w:id="2045" w:author="R4-1904843" w:date="2019-04-17T21:37:00Z"/>
                  </w:rPr>
                </w:rPrChange>
              </w:rPr>
            </w:pPr>
            <w:ins w:id="2046" w:author="R4-1904843" w:date="2019-04-17T21:37:00Z">
              <w:del w:id="2047" w:author="D. Everaere2" w:date="2019-05-15T08:46:00Z">
                <w:r w:rsidRPr="00387B4B" w:rsidDel="009868E5">
                  <w:rPr>
                    <w:highlight w:val="yellow"/>
                    <w:rPrChange w:id="2048" w:author="D. Everaere2" w:date="2019-05-16T01:13:00Z">
                      <w:rPr/>
                    </w:rPrChange>
                  </w:rPr>
                  <w:delText>1+0</w:delText>
                </w:r>
              </w:del>
            </w:ins>
            <w:ins w:id="2049" w:author="D. Everaere2" w:date="2019-05-15T08:47:00Z">
              <w:r w:rsidR="009868E5" w:rsidRPr="00387B4B">
                <w:rPr>
                  <w:highlight w:val="yellow"/>
                  <w:rPrChange w:id="2050" w:author="D. Everaere2" w:date="2019-05-16T01:13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1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A3A9D" w:rsidRPr="000F04E0" w:rsidRDefault="00AA3A9D" w:rsidP="00E57370">
            <w:pPr>
              <w:pStyle w:val="TAC"/>
              <w:rPr>
                <w:ins w:id="2052" w:author="R4-1904843" w:date="2019-04-17T21:37:00Z"/>
              </w:rPr>
            </w:pPr>
            <w:ins w:id="2053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4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A3A9D" w:rsidRPr="000F04E0" w:rsidRDefault="00AA3A9D" w:rsidP="00E57370">
            <w:pPr>
              <w:pStyle w:val="TAC"/>
              <w:rPr>
                <w:ins w:id="2055" w:author="R4-1904843" w:date="2019-04-17T21:37:00Z"/>
              </w:rPr>
            </w:pPr>
            <w:ins w:id="2056" w:author="R4-1904843" w:date="2019-04-17T21:37:00Z">
              <w:r w:rsidRPr="000F04E0">
                <w:t>[</w:t>
              </w:r>
              <w:r>
                <w:t>21.9</w:t>
              </w:r>
              <w:r w:rsidRPr="000F04E0">
                <w:t>]</w:t>
              </w:r>
            </w:ins>
          </w:p>
        </w:tc>
      </w:tr>
      <w:tr w:rsidR="00AA3A9D" w:rsidTr="00387B4B">
        <w:trPr>
          <w:trHeight w:val="105"/>
          <w:ins w:id="2057" w:author="R4-1904843" w:date="2019-04-17T21:37:00Z"/>
          <w:trPrChange w:id="2058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59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60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1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62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3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64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5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66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7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68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9" w:author="D. Everaere2" w:date="2019-05-16T01:14:00Z">
              <w:tcPr>
                <w:tcW w:w="13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70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1" w:author="D. Everaere2" w:date="2019-05-16T01:14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Pr="00387B4B" w:rsidRDefault="00AA3A9D" w:rsidP="00E57370">
            <w:pPr>
              <w:pStyle w:val="TAC"/>
              <w:rPr>
                <w:ins w:id="2072" w:author="R4-1904843" w:date="2019-04-17T21:37:00Z"/>
                <w:highlight w:val="yellow"/>
                <w:rPrChange w:id="2073" w:author="D. Everaere2" w:date="2019-05-16T01:13:00Z">
                  <w:rPr>
                    <w:ins w:id="2074" w:author="R4-1904843" w:date="2019-04-17T21:37:00Z"/>
                  </w:rPr>
                </w:rPrChange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5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A3A9D" w:rsidRDefault="00AA3A9D" w:rsidP="00E57370">
            <w:pPr>
              <w:pStyle w:val="TAC"/>
              <w:rPr>
                <w:ins w:id="2076" w:author="R4-1904843" w:date="2019-04-17T21:37:00Z"/>
              </w:rPr>
            </w:pPr>
            <w:ins w:id="2077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8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Pr="000F04E0" w:rsidRDefault="00AA3A9D" w:rsidP="00E57370">
            <w:pPr>
              <w:pStyle w:val="TAC"/>
              <w:rPr>
                <w:ins w:id="2079" w:author="R4-1904843" w:date="2019-04-17T21:37:00Z"/>
              </w:rPr>
            </w:pPr>
            <w:ins w:id="2080" w:author="R4-1904843" w:date="2019-04-17T21:37:00Z">
              <w:r w:rsidRPr="000F04E0">
                <w:t>[</w:t>
              </w:r>
              <w:r>
                <w:t>19.6</w:t>
              </w:r>
              <w:r w:rsidRPr="000F04E0">
                <w:t>]</w:t>
              </w:r>
            </w:ins>
          </w:p>
        </w:tc>
      </w:tr>
      <w:tr w:rsidR="00AA3A9D" w:rsidTr="00387B4B">
        <w:trPr>
          <w:trHeight w:val="105"/>
          <w:ins w:id="2081" w:author="R4-1904843" w:date="2019-04-17T21:37:00Z"/>
          <w:trPrChange w:id="2082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3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8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5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8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7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88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9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90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1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92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3" w:author="D. Everaere2" w:date="2019-05-16T01:14:00Z">
              <w:tcPr>
                <w:tcW w:w="138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094" w:author="R4-1904843" w:date="2019-04-17T21:37:00Z"/>
              </w:rPr>
            </w:pPr>
            <w:ins w:id="2095" w:author="D. Everaere" w:date="2019-04-27T20:57:00Z">
              <w:r w:rsidRPr="00AA3A9D">
                <w:rPr>
                  <w:highlight w:val="yellow"/>
                  <w:rPrChange w:id="2096" w:author="D. Everaere" w:date="2019-04-27T20:58:00Z">
                    <w:rPr/>
                  </w:rPrChange>
                </w:rPr>
                <w:t>G-FR2-A4-18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97" w:author="D. Everaere2" w:date="2019-05-16T01:14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Pr="00387B4B" w:rsidRDefault="00AA3A9D" w:rsidP="00E57370">
            <w:pPr>
              <w:pStyle w:val="TAC"/>
              <w:rPr>
                <w:ins w:id="2098" w:author="R4-1904843" w:date="2019-04-17T21:37:00Z"/>
                <w:highlight w:val="yellow"/>
                <w:rPrChange w:id="2099" w:author="D. Everaere2" w:date="2019-05-16T01:13:00Z">
                  <w:rPr>
                    <w:ins w:id="2100" w:author="R4-1904843" w:date="2019-04-17T21:37:00Z"/>
                  </w:rPr>
                </w:rPrChange>
              </w:rPr>
            </w:pPr>
            <w:ins w:id="2101" w:author="R4-1904843" w:date="2019-04-17T21:37:00Z">
              <w:del w:id="2102" w:author="D. Everaere2" w:date="2019-05-15T08:46:00Z">
                <w:r w:rsidRPr="00387B4B" w:rsidDel="009868E5">
                  <w:rPr>
                    <w:highlight w:val="yellow"/>
                    <w:rPrChange w:id="2103" w:author="D. Everaere2" w:date="2019-05-16T01:13:00Z">
                      <w:rPr/>
                    </w:rPrChange>
                  </w:rPr>
                  <w:delText>1+1</w:delText>
                </w:r>
              </w:del>
            </w:ins>
            <w:ins w:id="2104" w:author="D. Everaere2" w:date="2019-05-15T08:46:00Z">
              <w:r w:rsidR="009868E5" w:rsidRPr="00387B4B">
                <w:rPr>
                  <w:highlight w:val="yellow"/>
                  <w:rPrChange w:id="2105" w:author="D. Everaere2" w:date="2019-05-16T01:13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6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A3A9D" w:rsidRDefault="00AA3A9D" w:rsidP="00E57370">
            <w:pPr>
              <w:pStyle w:val="TAC"/>
              <w:rPr>
                <w:ins w:id="2107" w:author="R4-1904843" w:date="2019-04-17T21:37:00Z"/>
              </w:rPr>
            </w:pPr>
            <w:ins w:id="2108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9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Pr="000F04E0" w:rsidRDefault="00AA3A9D" w:rsidP="00E57370">
            <w:pPr>
              <w:pStyle w:val="TAC"/>
              <w:rPr>
                <w:ins w:id="2110" w:author="R4-1904843" w:date="2019-04-17T21:37:00Z"/>
              </w:rPr>
            </w:pPr>
            <w:ins w:id="2111" w:author="R4-1904843" w:date="2019-04-17T21:37:00Z">
              <w:r w:rsidRPr="000F04E0">
                <w:t>[</w:t>
              </w:r>
              <w:del w:id="2112" w:author="D. Everaere2" w:date="2019-05-16T03:23:00Z">
                <w:r w:rsidRPr="002D4A65" w:rsidDel="002D4A65">
                  <w:rPr>
                    <w:highlight w:val="yellow"/>
                    <w:rPrChange w:id="2113" w:author="D. Everaere2" w:date="2019-05-16T03:23:00Z">
                      <w:rPr/>
                    </w:rPrChange>
                  </w:rPr>
                  <w:delText>TBD</w:delText>
                </w:r>
              </w:del>
            </w:ins>
            <w:ins w:id="2114" w:author="D. Everaere2" w:date="2019-05-16T03:23:00Z">
              <w:r w:rsidR="002D4A65" w:rsidRPr="002D4A65">
                <w:rPr>
                  <w:highlight w:val="yellow"/>
                  <w:rPrChange w:id="2115" w:author="D. Everaere2" w:date="2019-05-16T03:23:00Z">
                    <w:rPr/>
                  </w:rPrChange>
                </w:rPr>
                <w:t>20.4</w:t>
              </w:r>
            </w:ins>
            <w:ins w:id="2116" w:author="R4-1904843" w:date="2019-04-17T21:37:00Z">
              <w:r w:rsidRPr="000F04E0">
                <w:t>]</w:t>
              </w:r>
            </w:ins>
          </w:p>
        </w:tc>
      </w:tr>
      <w:tr w:rsidR="00AA3A9D" w:rsidTr="00387B4B">
        <w:trPr>
          <w:trHeight w:val="105"/>
          <w:ins w:id="2117" w:author="R4-1904843" w:date="2019-04-17T21:37:00Z"/>
          <w:trPrChange w:id="2118" w:author="D. Everaere2" w:date="2019-05-16T01:14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9" w:author="D. Everaere2" w:date="2019-05-16T01:14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120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1" w:author="D. Everaere2" w:date="2019-05-16T01:14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122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3" w:author="D. Everaere2" w:date="2019-05-16T01:14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124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5" w:author="D. Everaere2" w:date="2019-05-16T01:14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126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7" w:author="D. Everaere2" w:date="2019-05-16T01:14:00Z">
              <w:tcPr>
                <w:tcW w:w="11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128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9" w:author="D. Everaere2" w:date="2019-05-16T01:14:00Z">
              <w:tcPr>
                <w:tcW w:w="138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130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1" w:author="D. Everaere2" w:date="2019-05-16T01:14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Default="00AA3A9D" w:rsidP="00E57370">
            <w:pPr>
              <w:pStyle w:val="TAC"/>
              <w:rPr>
                <w:ins w:id="2132" w:author="R4-1904843" w:date="2019-04-17T21:3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3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A3A9D" w:rsidRDefault="00AA3A9D" w:rsidP="00E57370">
            <w:pPr>
              <w:pStyle w:val="TAC"/>
              <w:rPr>
                <w:ins w:id="2134" w:author="R4-1904843" w:date="2019-04-17T21:37:00Z"/>
              </w:rPr>
            </w:pPr>
            <w:ins w:id="2135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6" w:author="D. Everaere2" w:date="2019-05-16T01:14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A3A9D" w:rsidRPr="000F04E0" w:rsidRDefault="00AA3A9D" w:rsidP="00E57370">
            <w:pPr>
              <w:pStyle w:val="TAC"/>
              <w:rPr>
                <w:ins w:id="2137" w:author="R4-1904843" w:date="2019-04-17T21:37:00Z"/>
              </w:rPr>
            </w:pPr>
            <w:ins w:id="2138" w:author="R4-1904843" w:date="2019-04-17T21:37:00Z">
              <w:r w:rsidRPr="000F04E0">
                <w:t>[</w:t>
              </w:r>
              <w:del w:id="2139" w:author="D. Everaere2" w:date="2019-05-16T03:23:00Z">
                <w:r w:rsidRPr="002D4A65" w:rsidDel="002D4A65">
                  <w:rPr>
                    <w:highlight w:val="yellow"/>
                    <w:rPrChange w:id="2140" w:author="D. Everaere2" w:date="2019-05-16T03:23:00Z">
                      <w:rPr/>
                    </w:rPrChange>
                  </w:rPr>
                  <w:delText>TBD</w:delText>
                </w:r>
              </w:del>
            </w:ins>
            <w:ins w:id="2141" w:author="D. Everaere2" w:date="2019-05-16T03:23:00Z">
              <w:r w:rsidR="002D4A65" w:rsidRPr="002D4A65">
                <w:rPr>
                  <w:highlight w:val="yellow"/>
                  <w:rPrChange w:id="2142" w:author="D. Everaere2" w:date="2019-05-16T03:23:00Z">
                    <w:rPr/>
                  </w:rPrChange>
                </w:rPr>
                <w:t>18.6</w:t>
              </w:r>
            </w:ins>
            <w:ins w:id="2143" w:author="R4-1904843" w:date="2019-04-17T21:37:00Z">
              <w:r w:rsidRPr="000F04E0">
                <w:t>]</w:t>
              </w:r>
            </w:ins>
          </w:p>
        </w:tc>
      </w:tr>
    </w:tbl>
    <w:p w:rsidR="006607E7" w:rsidRDefault="006607E7" w:rsidP="006607E7">
      <w:pPr>
        <w:rPr>
          <w:ins w:id="2144" w:author="R4-1904843" w:date="2019-04-17T21:37:00Z"/>
        </w:rPr>
      </w:pPr>
    </w:p>
    <w:p w:rsidR="006607E7" w:rsidRDefault="006607E7" w:rsidP="006607E7">
      <w:pPr>
        <w:pStyle w:val="TH"/>
        <w:rPr>
          <w:ins w:id="2145" w:author="R4-1904843" w:date="2019-04-17T21:37:00Z"/>
          <w:lang w:eastAsia="zh-CN"/>
        </w:rPr>
      </w:pPr>
      <w:ins w:id="2146" w:author="R4-1904843" w:date="2019-04-17T21:37:00Z">
        <w:r>
          <w:t>Table 8.2.1.5.2-4: Test requirements for PUSCH, 100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479" w:type="dxa"/>
        <w:tblLayout w:type="fixed"/>
        <w:tblLook w:val="04A0" w:firstRow="1" w:lastRow="0" w:firstColumn="1" w:lastColumn="0" w:noHBand="0" w:noVBand="1"/>
        <w:tblPrChange w:id="2147" w:author="D. Everaere2" w:date="2019-05-15T08:48:00Z">
          <w:tblPr>
            <w:tblStyle w:val="TableGrid"/>
            <w:tblW w:w="10479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9"/>
        <w:gridCol w:w="1396"/>
        <w:gridCol w:w="939"/>
        <w:gridCol w:w="1714"/>
        <w:gridCol w:w="1170"/>
        <w:gridCol w:w="1440"/>
        <w:gridCol w:w="1258"/>
        <w:gridCol w:w="735"/>
        <w:gridCol w:w="818"/>
        <w:tblGridChange w:id="2148">
          <w:tblGrid>
            <w:gridCol w:w="1009"/>
            <w:gridCol w:w="1396"/>
            <w:gridCol w:w="939"/>
            <w:gridCol w:w="1714"/>
            <w:gridCol w:w="1170"/>
            <w:gridCol w:w="1440"/>
            <w:gridCol w:w="1172"/>
            <w:gridCol w:w="86"/>
            <w:gridCol w:w="735"/>
            <w:gridCol w:w="818"/>
          </w:tblGrid>
        </w:tblGridChange>
      </w:tblGrid>
      <w:tr w:rsidR="006607E7" w:rsidTr="009868E5">
        <w:trPr>
          <w:ins w:id="2149" w:author="R4-1904843" w:date="2019-04-17T21:37:00Z"/>
        </w:trPr>
        <w:tc>
          <w:tcPr>
            <w:tcW w:w="1009" w:type="dxa"/>
            <w:hideMark/>
            <w:tcPrChange w:id="2150" w:author="D. Everaere2" w:date="2019-05-15T08:48:00Z">
              <w:tcPr>
                <w:tcW w:w="1009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151" w:author="R4-1904843" w:date="2019-04-17T21:37:00Z"/>
              </w:rPr>
            </w:pPr>
            <w:ins w:id="2152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hideMark/>
            <w:tcPrChange w:id="2153" w:author="D. Everaere2" w:date="2019-05-15T08:48:00Z">
              <w:tcPr>
                <w:tcW w:w="1396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154" w:author="R4-1904843" w:date="2019-04-17T21:37:00Z"/>
              </w:rPr>
            </w:pPr>
            <w:ins w:id="2155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939" w:type="dxa"/>
            <w:hideMark/>
            <w:tcPrChange w:id="2156" w:author="D. Everaere2" w:date="2019-05-15T08:48:00Z">
              <w:tcPr>
                <w:tcW w:w="939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157" w:author="R4-1904843" w:date="2019-04-17T21:37:00Z"/>
              </w:rPr>
            </w:pPr>
            <w:ins w:id="2158" w:author="R4-1904843" w:date="2019-04-17T21:37:00Z">
              <w:r>
                <w:t>Cyclic prefix</w:t>
              </w:r>
            </w:ins>
          </w:p>
        </w:tc>
        <w:tc>
          <w:tcPr>
            <w:tcW w:w="1714" w:type="dxa"/>
            <w:hideMark/>
            <w:tcPrChange w:id="2159" w:author="D. Everaere2" w:date="2019-05-15T08:48:00Z">
              <w:tcPr>
                <w:tcW w:w="1714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160" w:author="R4-1904843" w:date="2019-04-17T21:37:00Z"/>
                <w:lang w:val="fr-FR"/>
              </w:rPr>
            </w:pPr>
            <w:ins w:id="2161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</w:ins>
            <w:proofErr w:type="spellStart"/>
            <w:ins w:id="2162" w:author="R4-1904843" w:date="2019-04-17T21:38:00Z">
              <w:r>
                <w:rPr>
                  <w:lang w:val="fr-FR"/>
                </w:rPr>
                <w:t>annex</w:t>
              </w:r>
            </w:ins>
            <w:proofErr w:type="spellEnd"/>
            <w:ins w:id="2163" w:author="R4-1904843" w:date="2019-04-17T21:37:00Z"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0" w:type="dxa"/>
            <w:hideMark/>
            <w:tcPrChange w:id="2164" w:author="D. Everaere2" w:date="2019-05-15T08:48:00Z">
              <w:tcPr>
                <w:tcW w:w="1170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165" w:author="R4-1904843" w:date="2019-04-17T21:37:00Z"/>
              </w:rPr>
            </w:pPr>
            <w:ins w:id="2166" w:author="R4-1904843" w:date="2019-04-17T21:37:00Z">
              <w:r>
                <w:t>Fraction of maximum throughput</w:t>
              </w:r>
            </w:ins>
          </w:p>
        </w:tc>
        <w:tc>
          <w:tcPr>
            <w:tcW w:w="1440" w:type="dxa"/>
            <w:hideMark/>
            <w:tcPrChange w:id="2167" w:author="D. Everaere2" w:date="2019-05-15T08:48:00Z">
              <w:tcPr>
                <w:tcW w:w="1440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168" w:author="R4-1904843" w:date="2019-04-17T21:37:00Z"/>
              </w:rPr>
            </w:pPr>
            <w:ins w:id="2169" w:author="R4-1904843" w:date="2019-04-17T21:37:00Z">
              <w:r>
                <w:t>FRC</w:t>
              </w:r>
              <w:r>
                <w:br/>
                <w:t>(</w:t>
              </w:r>
            </w:ins>
            <w:ins w:id="2170" w:author="R4-1904843" w:date="2019-04-17T21:38:00Z">
              <w:r>
                <w:t>annex</w:t>
              </w:r>
            </w:ins>
            <w:ins w:id="2171" w:author="R4-1904843" w:date="2019-04-17T21:37:00Z">
              <w:r>
                <w:t xml:space="preserve"> A)</w:t>
              </w:r>
            </w:ins>
          </w:p>
        </w:tc>
        <w:tc>
          <w:tcPr>
            <w:tcW w:w="1258" w:type="dxa"/>
            <w:hideMark/>
            <w:tcPrChange w:id="2172" w:author="D. Everaere2" w:date="2019-05-15T08:48:00Z">
              <w:tcPr>
                <w:tcW w:w="1172" w:type="dxa"/>
                <w:hideMark/>
              </w:tcPr>
            </w:tcPrChange>
          </w:tcPr>
          <w:p w:rsidR="006607E7" w:rsidRPr="00387B4B" w:rsidRDefault="009868E5" w:rsidP="00E57370">
            <w:pPr>
              <w:pStyle w:val="TAH"/>
              <w:rPr>
                <w:ins w:id="2173" w:author="R4-1904843" w:date="2019-04-17T21:37:00Z"/>
                <w:highlight w:val="yellow"/>
                <w:rPrChange w:id="2174" w:author="D. Everaere2" w:date="2019-05-16T01:14:00Z">
                  <w:rPr>
                    <w:ins w:id="2175" w:author="R4-1904843" w:date="2019-04-17T21:37:00Z"/>
                  </w:rPr>
                </w:rPrChange>
              </w:rPr>
            </w:pPr>
            <w:ins w:id="2176" w:author="D. Everaere2" w:date="2019-05-15T08:48:00Z">
              <w:r w:rsidRPr="00387B4B">
                <w:rPr>
                  <w:highlight w:val="yellow"/>
                  <w:rPrChange w:id="2177" w:author="D. Everaere2" w:date="2019-05-16T01:14:00Z">
                    <w:rPr/>
                  </w:rPrChange>
                </w:rPr>
                <w:t>Additional DM-RS position</w:t>
              </w:r>
            </w:ins>
            <w:ins w:id="2178" w:author="R4-1904843" w:date="2019-04-17T21:37:00Z">
              <w:del w:id="2179" w:author="D. Everaere2" w:date="2019-05-15T08:48:00Z">
                <w:r w:rsidR="006607E7" w:rsidRPr="00387B4B" w:rsidDel="009868E5">
                  <w:rPr>
                    <w:highlight w:val="yellow"/>
                    <w:rPrChange w:id="2180" w:author="D. Everaere2" w:date="2019-05-16T01:14:00Z">
                      <w:rPr/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735" w:type="dxa"/>
            <w:tcPrChange w:id="2181" w:author="D. Everaere2" w:date="2019-05-15T08:48:00Z">
              <w:tcPr>
                <w:tcW w:w="821" w:type="dxa"/>
                <w:gridSpan w:val="2"/>
              </w:tcPr>
            </w:tcPrChange>
          </w:tcPr>
          <w:p w:rsidR="006607E7" w:rsidRDefault="006607E7" w:rsidP="00E57370">
            <w:pPr>
              <w:pStyle w:val="TAH"/>
              <w:rPr>
                <w:ins w:id="2182" w:author="R4-1904843" w:date="2019-04-17T21:37:00Z"/>
              </w:rPr>
            </w:pPr>
            <w:ins w:id="2183" w:author="R4-1904843" w:date="2019-04-17T21:37:00Z">
              <w:r>
                <w:t>PT</w:t>
              </w:r>
            </w:ins>
            <w:ins w:id="2184" w:author="R4-1904843" w:date="2019-04-17T21:38:00Z">
              <w:r>
                <w:t>-</w:t>
              </w:r>
            </w:ins>
            <w:ins w:id="2185" w:author="R4-1904843" w:date="2019-04-17T21:37:00Z">
              <w:r>
                <w:t>RS</w:t>
              </w:r>
            </w:ins>
          </w:p>
        </w:tc>
        <w:tc>
          <w:tcPr>
            <w:tcW w:w="818" w:type="dxa"/>
            <w:hideMark/>
            <w:tcPrChange w:id="2186" w:author="D. Everaere2" w:date="2019-05-15T08:48:00Z">
              <w:tcPr>
                <w:tcW w:w="818" w:type="dxa"/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187" w:author="R4-1904843" w:date="2019-04-17T21:37:00Z"/>
              </w:rPr>
            </w:pPr>
            <w:ins w:id="2188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2189" w:author="R4-1904843" w:date="2019-04-17T21:37:00Z"/>
              </w:rPr>
            </w:pPr>
            <w:ins w:id="2190" w:author="R4-1904843" w:date="2019-04-17T21:37:00Z">
              <w:r>
                <w:t>(dB)</w:t>
              </w:r>
            </w:ins>
          </w:p>
        </w:tc>
      </w:tr>
      <w:tr w:rsidR="00387B4B" w:rsidTr="00B0780F">
        <w:trPr>
          <w:trHeight w:val="427"/>
          <w:ins w:id="2191" w:author="R4-1904843" w:date="2019-04-17T21:37:00Z"/>
        </w:trPr>
        <w:tc>
          <w:tcPr>
            <w:tcW w:w="1009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192" w:author="R4-1904843" w:date="2019-04-17T21:37:00Z"/>
              </w:rPr>
            </w:pPr>
            <w:ins w:id="2193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194" w:author="R4-1904843" w:date="2019-04-17T21:37:00Z"/>
              </w:rPr>
            </w:pPr>
            <w:ins w:id="2195" w:author="R4-1904843" w:date="2019-04-17T21:37:00Z">
              <w:r>
                <w:t>2</w:t>
              </w:r>
            </w:ins>
          </w:p>
        </w:tc>
        <w:tc>
          <w:tcPr>
            <w:tcW w:w="939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196" w:author="R4-1904843" w:date="2019-04-17T21:37:00Z"/>
              </w:rPr>
            </w:pPr>
            <w:ins w:id="2197" w:author="R4-1904843" w:date="2019-04-17T21:37:00Z">
              <w: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198" w:author="R4-1904843" w:date="2019-04-17T21:37:00Z"/>
              </w:rPr>
            </w:pPr>
            <w:ins w:id="2199" w:author="R4-1904843" w:date="2019-04-17T21:37:00Z">
              <w: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200" w:author="R4-1904843" w:date="2019-04-17T21:37:00Z"/>
              </w:rPr>
            </w:pPr>
            <w:ins w:id="2201" w:author="R4-1904843" w:date="2019-04-17T21:37:00Z">
              <w:r>
                <w:t>70 %</w:t>
              </w:r>
            </w:ins>
          </w:p>
        </w:tc>
        <w:tc>
          <w:tcPr>
            <w:tcW w:w="1440" w:type="dxa"/>
            <w:vAlign w:val="center"/>
            <w:hideMark/>
          </w:tcPr>
          <w:p w:rsidR="00387B4B" w:rsidRDefault="00387B4B" w:rsidP="00E57370">
            <w:pPr>
              <w:pStyle w:val="TAC"/>
              <w:rPr>
                <w:ins w:id="2202" w:author="R4-1904843" w:date="2019-04-17T21:37:00Z"/>
              </w:rPr>
            </w:pPr>
            <w:ins w:id="2203" w:author="R4-1904843" w:date="2019-04-17T21:37:00Z">
              <w:r>
                <w:t xml:space="preserve">G-FR2-A3-4 </w:t>
              </w:r>
            </w:ins>
          </w:p>
        </w:tc>
        <w:tc>
          <w:tcPr>
            <w:tcW w:w="1258" w:type="dxa"/>
            <w:vAlign w:val="center"/>
          </w:tcPr>
          <w:p w:rsidR="00387B4B" w:rsidRPr="00387B4B" w:rsidRDefault="00387B4B" w:rsidP="00E57370">
            <w:pPr>
              <w:pStyle w:val="TAC"/>
              <w:rPr>
                <w:ins w:id="2204" w:author="R4-1904843" w:date="2019-04-17T21:37:00Z"/>
                <w:highlight w:val="yellow"/>
                <w:rPrChange w:id="2205" w:author="D. Everaere2" w:date="2019-05-16T01:14:00Z">
                  <w:rPr>
                    <w:ins w:id="2206" w:author="R4-1904843" w:date="2019-04-17T21:37:00Z"/>
                  </w:rPr>
                </w:rPrChange>
              </w:rPr>
            </w:pPr>
            <w:ins w:id="2207" w:author="R4-1904843" w:date="2019-04-17T21:37:00Z">
              <w:del w:id="2208" w:author="D. Everaere2" w:date="2019-05-15T08:46:00Z">
                <w:r w:rsidRPr="00387B4B" w:rsidDel="009868E5">
                  <w:rPr>
                    <w:highlight w:val="yellow"/>
                    <w:rPrChange w:id="2209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2210" w:author="D. Everaere2" w:date="2019-05-15T08:47:00Z">
              <w:r w:rsidRPr="00387B4B">
                <w:rPr>
                  <w:highlight w:val="yellow"/>
                  <w:rPrChange w:id="2211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35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212" w:author="R4-1904843" w:date="2019-04-17T21:37:00Z"/>
              </w:rPr>
            </w:pPr>
            <w:ins w:id="2213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214" w:author="R4-1904843" w:date="2019-04-17T21:37:00Z"/>
              </w:rPr>
            </w:pPr>
            <w:ins w:id="2215" w:author="R4-1904843" w:date="2019-04-17T21:37:00Z">
              <w:r w:rsidRPr="000F04E0">
                <w:t>[</w:t>
              </w:r>
              <w:del w:id="2216" w:author="D. Everaere2" w:date="2019-05-16T03:24:00Z">
                <w:r w:rsidRPr="00744162" w:rsidDel="00744162">
                  <w:rPr>
                    <w:highlight w:val="yellow"/>
                    <w:rPrChange w:id="2217" w:author="D. Everaere2" w:date="2019-05-16T03:24:00Z">
                      <w:rPr/>
                    </w:rPrChange>
                  </w:rPr>
                  <w:delText>-1.3</w:delText>
                </w:r>
              </w:del>
            </w:ins>
            <w:ins w:id="2218" w:author="D. Everaere2" w:date="2019-05-16T03:24:00Z">
              <w:r w:rsidR="00744162" w:rsidRPr="00744162">
                <w:rPr>
                  <w:highlight w:val="yellow"/>
                  <w:rPrChange w:id="2219" w:author="D. Everaere2" w:date="2019-05-16T03:24:00Z">
                    <w:rPr/>
                  </w:rPrChange>
                </w:rPr>
                <w:t>-1.6</w:t>
              </w:r>
            </w:ins>
            <w:ins w:id="2220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74"/>
          <w:ins w:id="2221" w:author="R4-1904843" w:date="2019-04-17T21:37:00Z"/>
        </w:trPr>
        <w:tc>
          <w:tcPr>
            <w:tcW w:w="100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22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23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24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25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26" w:author="R4-1904843" w:date="2019-04-17T21:37:00Z"/>
              </w:rPr>
            </w:pPr>
          </w:p>
        </w:tc>
        <w:tc>
          <w:tcPr>
            <w:tcW w:w="1440" w:type="dxa"/>
            <w:vAlign w:val="center"/>
          </w:tcPr>
          <w:p w:rsidR="00387B4B" w:rsidRDefault="00387B4B" w:rsidP="00E57370">
            <w:pPr>
              <w:pStyle w:val="TAC"/>
              <w:rPr>
                <w:ins w:id="2227" w:author="R4-1904843" w:date="2019-04-17T21:37:00Z"/>
              </w:rPr>
            </w:pPr>
            <w:ins w:id="2228" w:author="R4-1904843" w:date="2019-04-17T21:37:00Z">
              <w:r>
                <w:t>G-FR2-A3-16</w:t>
              </w:r>
            </w:ins>
          </w:p>
        </w:tc>
        <w:tc>
          <w:tcPr>
            <w:tcW w:w="1258" w:type="dxa"/>
            <w:vAlign w:val="center"/>
          </w:tcPr>
          <w:p w:rsidR="00387B4B" w:rsidRPr="00387B4B" w:rsidRDefault="00387B4B" w:rsidP="00E57370">
            <w:pPr>
              <w:pStyle w:val="TAC"/>
              <w:rPr>
                <w:ins w:id="2229" w:author="R4-1904843" w:date="2019-04-17T21:37:00Z"/>
                <w:highlight w:val="yellow"/>
                <w:rPrChange w:id="2230" w:author="D. Everaere2" w:date="2019-05-16T01:14:00Z">
                  <w:rPr>
                    <w:ins w:id="2231" w:author="R4-1904843" w:date="2019-04-17T21:37:00Z"/>
                  </w:rPr>
                </w:rPrChange>
              </w:rPr>
            </w:pPr>
            <w:ins w:id="2232" w:author="R4-1904843" w:date="2019-04-17T21:37:00Z">
              <w:del w:id="2233" w:author="D. Everaere2" w:date="2019-05-15T08:46:00Z">
                <w:r w:rsidRPr="00387B4B" w:rsidDel="009868E5">
                  <w:rPr>
                    <w:highlight w:val="yellow"/>
                    <w:rPrChange w:id="2234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2235" w:author="D. Everaere2" w:date="2019-05-15T08:46:00Z">
              <w:r w:rsidRPr="00387B4B">
                <w:rPr>
                  <w:highlight w:val="yellow"/>
                  <w:rPrChange w:id="2236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35" w:type="dxa"/>
            <w:vAlign w:val="center"/>
          </w:tcPr>
          <w:p w:rsidR="00387B4B" w:rsidRDefault="00387B4B" w:rsidP="00E57370">
            <w:pPr>
              <w:pStyle w:val="TAC"/>
              <w:rPr>
                <w:ins w:id="2237" w:author="R4-1904843" w:date="2019-04-17T21:37:00Z"/>
              </w:rPr>
            </w:pPr>
            <w:ins w:id="2238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239" w:author="R4-1904843" w:date="2019-04-17T21:37:00Z"/>
              </w:rPr>
            </w:pPr>
            <w:ins w:id="2240" w:author="R4-1904843" w:date="2019-04-17T21:37:00Z">
              <w:r w:rsidRPr="000F04E0">
                <w:t>[</w:t>
              </w:r>
              <w:del w:id="2241" w:author="D. Everaere2" w:date="2019-05-16T03:24:00Z">
                <w:r w:rsidRPr="00744162" w:rsidDel="00744162">
                  <w:rPr>
                    <w:highlight w:val="yellow"/>
                    <w:rPrChange w:id="2242" w:author="D. Everaere2" w:date="2019-05-16T03:24:00Z">
                      <w:rPr/>
                    </w:rPrChange>
                  </w:rPr>
                  <w:delText>-1.3</w:delText>
                </w:r>
              </w:del>
            </w:ins>
            <w:ins w:id="2243" w:author="D. Everaere2" w:date="2019-05-16T03:24:00Z">
              <w:r w:rsidR="00744162" w:rsidRPr="00744162">
                <w:rPr>
                  <w:highlight w:val="yellow"/>
                  <w:rPrChange w:id="2244" w:author="D. Everaere2" w:date="2019-05-16T03:24:00Z">
                    <w:rPr/>
                  </w:rPrChange>
                </w:rPr>
                <w:t>-1.7</w:t>
              </w:r>
            </w:ins>
            <w:ins w:id="2245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2246" w:author="R4-1904843" w:date="2019-04-17T21:37:00Z"/>
        </w:trPr>
        <w:tc>
          <w:tcPr>
            <w:tcW w:w="1009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2247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2248" w:author="R4-1904843" w:date="2019-04-17T21:37:00Z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249" w:author="R4-1904843" w:date="2019-04-17T21:37:00Z"/>
              </w:rPr>
            </w:pPr>
            <w:ins w:id="2250" w:author="R4-1904843" w:date="2019-04-17T21:37:00Z">
              <w: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251" w:author="R4-1904843" w:date="2019-04-17T21:37:00Z"/>
              </w:rPr>
            </w:pPr>
            <w:ins w:id="2252" w:author="R4-1904843" w:date="2019-04-17T21:37:00Z">
              <w: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253" w:author="R4-1904843" w:date="2019-04-17T21:37:00Z"/>
              </w:rPr>
            </w:pPr>
            <w:ins w:id="2254" w:author="R4-1904843" w:date="2019-04-17T21:37:00Z">
              <w:r>
                <w:t>70 %</w:t>
              </w:r>
            </w:ins>
          </w:p>
        </w:tc>
        <w:tc>
          <w:tcPr>
            <w:tcW w:w="1440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255" w:author="R4-1904843" w:date="2019-04-17T21:37:00Z"/>
              </w:rPr>
            </w:pPr>
            <w:ins w:id="2256" w:author="R4-1904843" w:date="2019-04-17T21:37:00Z">
              <w:r>
                <w:t xml:space="preserve">G-FR2-A4-4 </w:t>
              </w:r>
            </w:ins>
          </w:p>
        </w:tc>
        <w:tc>
          <w:tcPr>
            <w:tcW w:w="1258" w:type="dxa"/>
            <w:vMerge w:val="restart"/>
            <w:vAlign w:val="center"/>
          </w:tcPr>
          <w:p w:rsidR="00387B4B" w:rsidRPr="00387B4B" w:rsidRDefault="00387B4B" w:rsidP="00E57370">
            <w:pPr>
              <w:pStyle w:val="TAC"/>
              <w:rPr>
                <w:ins w:id="2257" w:author="R4-1904843" w:date="2019-04-17T21:37:00Z"/>
                <w:highlight w:val="yellow"/>
                <w:rPrChange w:id="2258" w:author="D. Everaere2" w:date="2019-05-16T01:14:00Z">
                  <w:rPr>
                    <w:ins w:id="2259" w:author="R4-1904843" w:date="2019-04-17T21:37:00Z"/>
                  </w:rPr>
                </w:rPrChange>
              </w:rPr>
            </w:pPr>
            <w:ins w:id="2260" w:author="R4-1904843" w:date="2019-04-17T21:37:00Z">
              <w:del w:id="2261" w:author="D. Everaere2" w:date="2019-05-15T08:46:00Z">
                <w:r w:rsidRPr="00387B4B" w:rsidDel="009868E5">
                  <w:rPr>
                    <w:highlight w:val="yellow"/>
                    <w:rPrChange w:id="2262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2263" w:author="D. Everaere2" w:date="2019-05-15T08:47:00Z">
              <w:r w:rsidRPr="00387B4B">
                <w:rPr>
                  <w:highlight w:val="yellow"/>
                  <w:rPrChange w:id="2264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35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265" w:author="R4-1904843" w:date="2019-04-17T21:37:00Z"/>
              </w:rPr>
            </w:pPr>
            <w:ins w:id="2266" w:author="R4-1904843" w:date="2019-04-17T21:37:00Z">
              <w:r>
                <w:t>Yes</w:t>
              </w:r>
            </w:ins>
          </w:p>
        </w:tc>
        <w:tc>
          <w:tcPr>
            <w:tcW w:w="818" w:type="dxa"/>
            <w:vAlign w:val="center"/>
            <w:hideMark/>
          </w:tcPr>
          <w:p w:rsidR="00387B4B" w:rsidRPr="000F04E0" w:rsidRDefault="00387B4B" w:rsidP="00E57370">
            <w:pPr>
              <w:pStyle w:val="TAC"/>
              <w:rPr>
                <w:ins w:id="2267" w:author="R4-1904843" w:date="2019-04-17T21:37:00Z"/>
              </w:rPr>
            </w:pPr>
            <w:ins w:id="2268" w:author="R4-1904843" w:date="2019-04-17T21:37:00Z">
              <w:r w:rsidRPr="000F04E0">
                <w:t>[</w:t>
              </w:r>
              <w:r>
                <w:t>12.5</w:t>
              </w:r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2269" w:author="R4-1904843" w:date="2019-04-17T21:37:00Z"/>
        </w:trPr>
        <w:tc>
          <w:tcPr>
            <w:tcW w:w="100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70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71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72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73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74" w:author="R4-1904843" w:date="2019-04-17T21:37:00Z"/>
              </w:rPr>
            </w:pPr>
          </w:p>
        </w:tc>
        <w:tc>
          <w:tcPr>
            <w:tcW w:w="144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75" w:author="R4-1904843" w:date="2019-04-17T21:37:00Z"/>
              </w:rPr>
            </w:pPr>
          </w:p>
        </w:tc>
        <w:tc>
          <w:tcPr>
            <w:tcW w:w="1258" w:type="dxa"/>
            <w:vMerge/>
            <w:vAlign w:val="center"/>
          </w:tcPr>
          <w:p w:rsidR="00387B4B" w:rsidRPr="00387B4B" w:rsidRDefault="00387B4B" w:rsidP="00E57370">
            <w:pPr>
              <w:pStyle w:val="TAC"/>
              <w:rPr>
                <w:ins w:id="2276" w:author="R4-1904843" w:date="2019-04-17T21:37:00Z"/>
                <w:highlight w:val="yellow"/>
                <w:rPrChange w:id="2277" w:author="D. Everaere2" w:date="2019-05-16T01:14:00Z">
                  <w:rPr>
                    <w:ins w:id="2278" w:author="R4-1904843" w:date="2019-04-17T21:37:00Z"/>
                  </w:rPr>
                </w:rPrChange>
              </w:rPr>
            </w:pPr>
          </w:p>
        </w:tc>
        <w:tc>
          <w:tcPr>
            <w:tcW w:w="735" w:type="dxa"/>
            <w:vAlign w:val="center"/>
          </w:tcPr>
          <w:p w:rsidR="00387B4B" w:rsidRDefault="00387B4B" w:rsidP="00E57370">
            <w:pPr>
              <w:pStyle w:val="TAC"/>
              <w:rPr>
                <w:ins w:id="2279" w:author="R4-1904843" w:date="2019-04-17T21:37:00Z"/>
              </w:rPr>
            </w:pPr>
            <w:ins w:id="2280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281" w:author="R4-1904843" w:date="2019-04-17T21:37:00Z"/>
              </w:rPr>
            </w:pPr>
            <w:ins w:id="2282" w:author="R4-1904843" w:date="2019-04-17T21:37:00Z">
              <w:r w:rsidRPr="000F04E0">
                <w:t>[</w:t>
              </w:r>
              <w:del w:id="2283" w:author="D. Everaere2" w:date="2019-05-16T03:24:00Z">
                <w:r w:rsidRPr="00744162" w:rsidDel="00744162">
                  <w:rPr>
                    <w:highlight w:val="yellow"/>
                    <w:rPrChange w:id="2284" w:author="D. Everaere2" w:date="2019-05-16T03:24:00Z">
                      <w:rPr/>
                    </w:rPrChange>
                  </w:rPr>
                  <w:delText>12.3</w:delText>
                </w:r>
              </w:del>
            </w:ins>
            <w:ins w:id="2285" w:author="D. Everaere2" w:date="2019-05-16T03:24:00Z">
              <w:r w:rsidR="00744162" w:rsidRPr="00744162">
                <w:rPr>
                  <w:highlight w:val="yellow"/>
                  <w:rPrChange w:id="2286" w:author="D. Everaere2" w:date="2019-05-16T03:24:00Z">
                    <w:rPr/>
                  </w:rPrChange>
                </w:rPr>
                <w:t>11.2</w:t>
              </w:r>
            </w:ins>
            <w:ins w:id="2287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2288" w:author="R4-1904843" w:date="2019-04-17T21:37:00Z"/>
        </w:trPr>
        <w:tc>
          <w:tcPr>
            <w:tcW w:w="100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89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90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91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92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293" w:author="R4-1904843" w:date="2019-04-17T21:37:00Z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387B4B" w:rsidRDefault="00387B4B" w:rsidP="00E57370">
            <w:pPr>
              <w:pStyle w:val="TAC"/>
              <w:rPr>
                <w:ins w:id="2294" w:author="R4-1904843" w:date="2019-04-17T21:37:00Z"/>
              </w:rPr>
            </w:pPr>
            <w:ins w:id="2295" w:author="D. Everaere" w:date="2019-04-27T20:58:00Z">
              <w:r w:rsidRPr="00AA3A9D">
                <w:rPr>
                  <w:highlight w:val="yellow"/>
                  <w:rPrChange w:id="2296" w:author="D. Everaere" w:date="2019-04-27T20:58:00Z">
                    <w:rPr/>
                  </w:rPrChange>
                </w:rPr>
                <w:t>G-FR2-A4-14</w:t>
              </w:r>
            </w:ins>
          </w:p>
        </w:tc>
        <w:tc>
          <w:tcPr>
            <w:tcW w:w="1258" w:type="dxa"/>
            <w:vMerge w:val="restart"/>
            <w:vAlign w:val="center"/>
          </w:tcPr>
          <w:p w:rsidR="00387B4B" w:rsidRPr="00387B4B" w:rsidRDefault="00387B4B" w:rsidP="00E57370">
            <w:pPr>
              <w:pStyle w:val="TAC"/>
              <w:rPr>
                <w:ins w:id="2297" w:author="R4-1904843" w:date="2019-04-17T21:37:00Z"/>
                <w:highlight w:val="yellow"/>
                <w:rPrChange w:id="2298" w:author="D. Everaere2" w:date="2019-05-16T01:14:00Z">
                  <w:rPr>
                    <w:ins w:id="2299" w:author="R4-1904843" w:date="2019-04-17T21:37:00Z"/>
                  </w:rPr>
                </w:rPrChange>
              </w:rPr>
            </w:pPr>
            <w:ins w:id="2300" w:author="R4-1904843" w:date="2019-04-17T21:37:00Z">
              <w:del w:id="2301" w:author="D. Everaere2" w:date="2019-05-15T08:46:00Z">
                <w:r w:rsidRPr="00387B4B" w:rsidDel="009868E5">
                  <w:rPr>
                    <w:highlight w:val="yellow"/>
                    <w:rPrChange w:id="2302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2303" w:author="D. Everaere2" w:date="2019-05-15T08:47:00Z">
              <w:r w:rsidRPr="00387B4B">
                <w:rPr>
                  <w:highlight w:val="yellow"/>
                  <w:rPrChange w:id="2304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35" w:type="dxa"/>
            <w:vAlign w:val="center"/>
          </w:tcPr>
          <w:p w:rsidR="00387B4B" w:rsidRDefault="00387B4B" w:rsidP="00E57370">
            <w:pPr>
              <w:pStyle w:val="TAC"/>
              <w:rPr>
                <w:ins w:id="2305" w:author="R4-1904843" w:date="2019-04-17T21:37:00Z"/>
              </w:rPr>
            </w:pPr>
            <w:ins w:id="2306" w:author="R4-1904843" w:date="2019-04-17T21:37:00Z">
              <w:r>
                <w:t>Yes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307" w:author="R4-1904843" w:date="2019-04-17T21:37:00Z"/>
              </w:rPr>
            </w:pPr>
            <w:ins w:id="2308" w:author="R4-1904843" w:date="2019-04-17T21:37:00Z">
              <w:r w:rsidRPr="000F04E0">
                <w:t>[</w:t>
              </w:r>
              <w:del w:id="2309" w:author="D. Everaere2" w:date="2019-05-16T03:24:00Z">
                <w:r w:rsidRPr="00744162" w:rsidDel="00744162">
                  <w:rPr>
                    <w:highlight w:val="yellow"/>
                    <w:rPrChange w:id="2310" w:author="D. Everaere2" w:date="2019-05-16T03:24:00Z">
                      <w:rPr/>
                    </w:rPrChange>
                  </w:rPr>
                  <w:delText>TBD</w:delText>
                </w:r>
              </w:del>
            </w:ins>
            <w:ins w:id="2311" w:author="D. Everaere2" w:date="2019-05-16T03:24:00Z">
              <w:r w:rsidR="00744162" w:rsidRPr="00744162">
                <w:rPr>
                  <w:highlight w:val="yellow"/>
                  <w:rPrChange w:id="2312" w:author="D. Everaere2" w:date="2019-05-16T03:24:00Z">
                    <w:rPr/>
                  </w:rPrChange>
                </w:rPr>
                <w:t>11.7</w:t>
              </w:r>
            </w:ins>
            <w:ins w:id="2313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2314" w:author="R4-1904843" w:date="2019-04-17T21:37:00Z"/>
        </w:trPr>
        <w:tc>
          <w:tcPr>
            <w:tcW w:w="100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15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16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17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18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19" w:author="R4-1904843" w:date="2019-04-17T21:37:00Z"/>
              </w:rPr>
            </w:pPr>
          </w:p>
        </w:tc>
        <w:tc>
          <w:tcPr>
            <w:tcW w:w="144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20" w:author="R4-1904843" w:date="2019-04-17T21:37:00Z"/>
              </w:rPr>
            </w:pPr>
          </w:p>
        </w:tc>
        <w:tc>
          <w:tcPr>
            <w:tcW w:w="1258" w:type="dxa"/>
            <w:vMerge/>
            <w:vAlign w:val="center"/>
          </w:tcPr>
          <w:p w:rsidR="00387B4B" w:rsidRPr="00387B4B" w:rsidRDefault="00387B4B" w:rsidP="00E57370">
            <w:pPr>
              <w:pStyle w:val="TAC"/>
              <w:rPr>
                <w:ins w:id="2321" w:author="R4-1904843" w:date="2019-04-17T21:37:00Z"/>
                <w:highlight w:val="yellow"/>
                <w:rPrChange w:id="2322" w:author="D. Everaere2" w:date="2019-05-16T01:14:00Z">
                  <w:rPr>
                    <w:ins w:id="2323" w:author="R4-1904843" w:date="2019-04-17T21:37:00Z"/>
                  </w:rPr>
                </w:rPrChange>
              </w:rPr>
            </w:pPr>
          </w:p>
        </w:tc>
        <w:tc>
          <w:tcPr>
            <w:tcW w:w="735" w:type="dxa"/>
            <w:vAlign w:val="center"/>
          </w:tcPr>
          <w:p w:rsidR="00387B4B" w:rsidRDefault="00387B4B" w:rsidP="00E57370">
            <w:pPr>
              <w:pStyle w:val="TAC"/>
              <w:rPr>
                <w:ins w:id="2324" w:author="R4-1904843" w:date="2019-04-17T21:37:00Z"/>
              </w:rPr>
            </w:pPr>
            <w:ins w:id="2325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326" w:author="R4-1904843" w:date="2019-04-17T21:37:00Z"/>
              </w:rPr>
            </w:pPr>
            <w:ins w:id="2327" w:author="R4-1904843" w:date="2019-04-17T21:37:00Z">
              <w:r w:rsidRPr="000F04E0">
                <w:t>[</w:t>
              </w:r>
              <w:del w:id="2328" w:author="D. Everaere2" w:date="2019-05-16T03:24:00Z">
                <w:r w:rsidRPr="00744162" w:rsidDel="00744162">
                  <w:rPr>
                    <w:highlight w:val="yellow"/>
                    <w:rPrChange w:id="2329" w:author="D. Everaere2" w:date="2019-05-16T03:24:00Z">
                      <w:rPr/>
                    </w:rPrChange>
                  </w:rPr>
                  <w:delText>TBD</w:delText>
                </w:r>
              </w:del>
            </w:ins>
            <w:ins w:id="2330" w:author="D. Everaere2" w:date="2019-05-16T03:24:00Z">
              <w:r w:rsidR="00744162" w:rsidRPr="00744162">
                <w:rPr>
                  <w:highlight w:val="yellow"/>
                  <w:rPrChange w:id="2331" w:author="D. Everaere2" w:date="2019-05-16T03:24:00Z">
                    <w:rPr/>
                  </w:rPrChange>
                </w:rPr>
                <w:t>11.2</w:t>
              </w:r>
            </w:ins>
            <w:ins w:id="2332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2333" w:author="R4-1904843" w:date="2019-04-17T21:37:00Z"/>
        </w:trPr>
        <w:tc>
          <w:tcPr>
            <w:tcW w:w="1009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2334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2335" w:author="R4-1904843" w:date="2019-04-17T21:37:00Z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336" w:author="R4-1904843" w:date="2019-04-17T21:37:00Z"/>
              </w:rPr>
            </w:pPr>
            <w:ins w:id="2337" w:author="R4-1904843" w:date="2019-04-17T21:37:00Z">
              <w: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338" w:author="R4-1904843" w:date="2019-04-17T21:37:00Z"/>
              </w:rPr>
            </w:pPr>
            <w:ins w:id="2339" w:author="R4-1904843" w:date="2019-04-17T21:37:00Z">
              <w:r>
                <w:t>TDLA30-75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340" w:author="R4-1904843" w:date="2019-04-17T21:37:00Z"/>
              </w:rPr>
            </w:pPr>
            <w:ins w:id="2341" w:author="R4-1904843" w:date="2019-04-17T21:37:00Z">
              <w:r>
                <w:t>70 %</w:t>
              </w:r>
            </w:ins>
          </w:p>
        </w:tc>
        <w:tc>
          <w:tcPr>
            <w:tcW w:w="1440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342" w:author="R4-1904843" w:date="2019-04-17T21:37:00Z"/>
              </w:rPr>
            </w:pPr>
            <w:ins w:id="2343" w:author="R4-1904843" w:date="2019-04-17T21:37:00Z">
              <w:r>
                <w:t xml:space="preserve">G-FR2-A5-4 </w:t>
              </w:r>
            </w:ins>
          </w:p>
        </w:tc>
        <w:tc>
          <w:tcPr>
            <w:tcW w:w="1258" w:type="dxa"/>
            <w:vMerge w:val="restart"/>
            <w:vAlign w:val="center"/>
          </w:tcPr>
          <w:p w:rsidR="00387B4B" w:rsidRPr="00387B4B" w:rsidRDefault="00387B4B" w:rsidP="00E57370">
            <w:pPr>
              <w:pStyle w:val="TAC"/>
              <w:rPr>
                <w:ins w:id="2344" w:author="R4-1904843" w:date="2019-04-17T21:37:00Z"/>
                <w:highlight w:val="yellow"/>
                <w:rPrChange w:id="2345" w:author="D. Everaere2" w:date="2019-05-16T01:14:00Z">
                  <w:rPr>
                    <w:ins w:id="2346" w:author="R4-1904843" w:date="2019-04-17T21:37:00Z"/>
                  </w:rPr>
                </w:rPrChange>
              </w:rPr>
            </w:pPr>
            <w:ins w:id="2347" w:author="R4-1904843" w:date="2019-04-17T21:37:00Z">
              <w:del w:id="2348" w:author="D. Everaere2" w:date="2019-05-15T08:46:00Z">
                <w:r w:rsidRPr="00387B4B" w:rsidDel="009868E5">
                  <w:rPr>
                    <w:highlight w:val="yellow"/>
                    <w:rPrChange w:id="2349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2350" w:author="D. Everaere2" w:date="2019-05-15T08:47:00Z">
              <w:r w:rsidRPr="00387B4B">
                <w:rPr>
                  <w:highlight w:val="yellow"/>
                  <w:rPrChange w:id="2351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35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352" w:author="R4-1904843" w:date="2019-04-17T21:37:00Z"/>
              </w:rPr>
            </w:pPr>
            <w:ins w:id="2353" w:author="R4-1904843" w:date="2019-04-17T21:37:00Z">
              <w:r>
                <w:t>Yes</w:t>
              </w:r>
            </w:ins>
          </w:p>
        </w:tc>
        <w:tc>
          <w:tcPr>
            <w:tcW w:w="818" w:type="dxa"/>
            <w:vAlign w:val="center"/>
            <w:hideMark/>
          </w:tcPr>
          <w:p w:rsidR="00387B4B" w:rsidRPr="000F04E0" w:rsidRDefault="00387B4B" w:rsidP="00E57370">
            <w:pPr>
              <w:pStyle w:val="TAC"/>
              <w:rPr>
                <w:ins w:id="2354" w:author="R4-1904843" w:date="2019-04-17T21:37:00Z"/>
              </w:rPr>
            </w:pPr>
            <w:ins w:id="2355" w:author="R4-1904843" w:date="2019-04-17T21:37:00Z">
              <w:r w:rsidRPr="000F04E0">
                <w:t>[</w:t>
              </w:r>
              <w:del w:id="2356" w:author="D. Everaere2" w:date="2019-05-16T03:25:00Z">
                <w:r w:rsidRPr="00744162" w:rsidDel="00744162">
                  <w:rPr>
                    <w:highlight w:val="yellow"/>
                    <w:rPrChange w:id="2357" w:author="D. Everaere2" w:date="2019-05-16T03:25:00Z">
                      <w:rPr/>
                    </w:rPrChange>
                  </w:rPr>
                  <w:delText>15.4</w:delText>
                </w:r>
              </w:del>
            </w:ins>
            <w:ins w:id="2358" w:author="D. Everaere2" w:date="2019-05-16T03:25:00Z">
              <w:r w:rsidR="00744162" w:rsidRPr="00744162">
                <w:rPr>
                  <w:highlight w:val="yellow"/>
                  <w:rPrChange w:id="2359" w:author="D. Everaere2" w:date="2019-05-16T03:25:00Z">
                    <w:rPr/>
                  </w:rPrChange>
                </w:rPr>
                <w:t>14.1</w:t>
              </w:r>
            </w:ins>
            <w:ins w:id="2360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2361" w:author="R4-1904843" w:date="2019-04-17T21:37:00Z"/>
        </w:trPr>
        <w:tc>
          <w:tcPr>
            <w:tcW w:w="100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62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63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64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65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66" w:author="R4-1904843" w:date="2019-04-17T21:37:00Z"/>
              </w:rPr>
            </w:pPr>
          </w:p>
        </w:tc>
        <w:tc>
          <w:tcPr>
            <w:tcW w:w="144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67" w:author="R4-1904843" w:date="2019-04-17T21:37:00Z"/>
              </w:rPr>
            </w:pPr>
          </w:p>
        </w:tc>
        <w:tc>
          <w:tcPr>
            <w:tcW w:w="1258" w:type="dxa"/>
            <w:vMerge/>
            <w:vAlign w:val="center"/>
          </w:tcPr>
          <w:p w:rsidR="00387B4B" w:rsidRPr="00387B4B" w:rsidRDefault="00387B4B" w:rsidP="00E57370">
            <w:pPr>
              <w:pStyle w:val="TAC"/>
              <w:rPr>
                <w:ins w:id="2368" w:author="R4-1904843" w:date="2019-04-17T21:37:00Z"/>
                <w:highlight w:val="yellow"/>
                <w:rPrChange w:id="2369" w:author="D. Everaere2" w:date="2019-05-16T01:14:00Z">
                  <w:rPr>
                    <w:ins w:id="2370" w:author="R4-1904843" w:date="2019-04-17T21:37:00Z"/>
                  </w:rPr>
                </w:rPrChange>
              </w:rPr>
            </w:pPr>
          </w:p>
        </w:tc>
        <w:tc>
          <w:tcPr>
            <w:tcW w:w="735" w:type="dxa"/>
            <w:vAlign w:val="center"/>
          </w:tcPr>
          <w:p w:rsidR="00387B4B" w:rsidRDefault="00387B4B" w:rsidP="00E57370">
            <w:pPr>
              <w:pStyle w:val="TAC"/>
              <w:rPr>
                <w:ins w:id="2371" w:author="R4-1904843" w:date="2019-04-17T21:37:00Z"/>
              </w:rPr>
            </w:pPr>
            <w:ins w:id="2372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373" w:author="R4-1904843" w:date="2019-04-17T21:37:00Z"/>
              </w:rPr>
            </w:pPr>
            <w:ins w:id="2374" w:author="R4-1904843" w:date="2019-04-17T21:37:00Z">
              <w:r w:rsidRPr="000F04E0">
                <w:t>[</w:t>
              </w:r>
              <w:del w:id="2375" w:author="D. Everaere2" w:date="2019-05-16T03:25:00Z">
                <w:r w:rsidRPr="00744162" w:rsidDel="00744162">
                  <w:rPr>
                    <w:highlight w:val="yellow"/>
                    <w:rPrChange w:id="2376" w:author="D. Everaere2" w:date="2019-05-16T03:25:00Z">
                      <w:rPr/>
                    </w:rPrChange>
                  </w:rPr>
                  <w:delText>14.2</w:delText>
                </w:r>
              </w:del>
            </w:ins>
            <w:ins w:id="2377" w:author="D. Everaere2" w:date="2019-05-16T03:25:00Z">
              <w:r w:rsidR="00744162" w:rsidRPr="00744162">
                <w:rPr>
                  <w:highlight w:val="yellow"/>
                  <w:rPrChange w:id="2378" w:author="D. Everaere2" w:date="2019-05-16T03:25:00Z">
                    <w:rPr/>
                  </w:rPrChange>
                </w:rPr>
                <w:t>1</w:t>
              </w:r>
              <w:r w:rsidR="00744162">
                <w:rPr>
                  <w:highlight w:val="yellow"/>
                </w:rPr>
                <w:t>3</w:t>
              </w:r>
              <w:r w:rsidR="00744162" w:rsidRPr="00744162">
                <w:rPr>
                  <w:highlight w:val="yellow"/>
                  <w:rPrChange w:id="2379" w:author="D. Everaere2" w:date="2019-05-16T03:25:00Z">
                    <w:rPr/>
                  </w:rPrChange>
                </w:rPr>
                <w:t>.6</w:t>
              </w:r>
            </w:ins>
            <w:ins w:id="2380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2381" w:author="R4-1904843" w:date="2019-04-17T21:37:00Z"/>
        </w:trPr>
        <w:tc>
          <w:tcPr>
            <w:tcW w:w="100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82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83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84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85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386" w:author="R4-1904843" w:date="2019-04-17T21:37:00Z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387B4B" w:rsidRDefault="00387B4B" w:rsidP="00E57370">
            <w:pPr>
              <w:pStyle w:val="TAC"/>
              <w:rPr>
                <w:ins w:id="2387" w:author="R4-1904843" w:date="2019-04-17T21:37:00Z"/>
              </w:rPr>
            </w:pPr>
            <w:ins w:id="2388" w:author="D. Everaere" w:date="2019-04-27T20:58:00Z">
              <w:r w:rsidRPr="00AA3A9D">
                <w:rPr>
                  <w:highlight w:val="yellow"/>
                  <w:rPrChange w:id="2389" w:author="D. Everaere" w:date="2019-04-27T20:58:00Z">
                    <w:rPr/>
                  </w:rPrChange>
                </w:rPr>
                <w:t>G-FR2-A5-9</w:t>
              </w:r>
            </w:ins>
          </w:p>
        </w:tc>
        <w:tc>
          <w:tcPr>
            <w:tcW w:w="1258" w:type="dxa"/>
            <w:vMerge w:val="restart"/>
            <w:vAlign w:val="center"/>
          </w:tcPr>
          <w:p w:rsidR="00387B4B" w:rsidRPr="00387B4B" w:rsidRDefault="00387B4B" w:rsidP="00E57370">
            <w:pPr>
              <w:pStyle w:val="TAC"/>
              <w:rPr>
                <w:ins w:id="2390" w:author="R4-1904843" w:date="2019-04-17T21:37:00Z"/>
                <w:highlight w:val="yellow"/>
                <w:rPrChange w:id="2391" w:author="D. Everaere2" w:date="2019-05-16T01:14:00Z">
                  <w:rPr>
                    <w:ins w:id="2392" w:author="R4-1904843" w:date="2019-04-17T21:37:00Z"/>
                  </w:rPr>
                </w:rPrChange>
              </w:rPr>
            </w:pPr>
            <w:ins w:id="2393" w:author="R4-1904843" w:date="2019-04-17T21:37:00Z">
              <w:del w:id="2394" w:author="D. Everaere2" w:date="2019-05-15T08:46:00Z">
                <w:r w:rsidRPr="00387B4B" w:rsidDel="009868E5">
                  <w:rPr>
                    <w:highlight w:val="yellow"/>
                    <w:rPrChange w:id="2395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2396" w:author="D. Everaere2" w:date="2019-05-15T08:47:00Z">
              <w:r w:rsidRPr="00387B4B">
                <w:rPr>
                  <w:highlight w:val="yellow"/>
                  <w:rPrChange w:id="2397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35" w:type="dxa"/>
            <w:vAlign w:val="center"/>
          </w:tcPr>
          <w:p w:rsidR="00387B4B" w:rsidRDefault="00387B4B" w:rsidP="00E57370">
            <w:pPr>
              <w:pStyle w:val="TAC"/>
              <w:rPr>
                <w:ins w:id="2398" w:author="R4-1904843" w:date="2019-04-17T21:37:00Z"/>
              </w:rPr>
            </w:pPr>
            <w:ins w:id="2399" w:author="R4-1904843" w:date="2019-04-17T21:37:00Z">
              <w:r>
                <w:t>Yes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400" w:author="R4-1904843" w:date="2019-04-17T21:37:00Z"/>
              </w:rPr>
            </w:pPr>
            <w:ins w:id="2401" w:author="R4-1904843" w:date="2019-04-17T21:37:00Z">
              <w:r w:rsidRPr="000F04E0">
                <w:t>[</w:t>
              </w:r>
              <w:del w:id="2402" w:author="D. Everaere2" w:date="2019-05-16T03:25:00Z">
                <w:r w:rsidRPr="00744162" w:rsidDel="00744162">
                  <w:rPr>
                    <w:highlight w:val="yellow"/>
                    <w:rPrChange w:id="2403" w:author="D. Everaere2" w:date="2019-05-16T03:25:00Z">
                      <w:rPr/>
                    </w:rPrChange>
                  </w:rPr>
                  <w:delText>TBD</w:delText>
                </w:r>
              </w:del>
            </w:ins>
            <w:ins w:id="2404" w:author="D. Everaere2" w:date="2019-05-16T03:25:00Z">
              <w:r w:rsidR="00744162" w:rsidRPr="00744162">
                <w:rPr>
                  <w:highlight w:val="yellow"/>
                  <w:rPrChange w:id="2405" w:author="D. Everaere2" w:date="2019-05-16T03:25:00Z">
                    <w:rPr/>
                  </w:rPrChange>
                </w:rPr>
                <w:t>14.0</w:t>
              </w:r>
            </w:ins>
            <w:ins w:id="2406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105"/>
          <w:ins w:id="2407" w:author="R4-1904843" w:date="2019-04-17T21:37:00Z"/>
        </w:trPr>
        <w:tc>
          <w:tcPr>
            <w:tcW w:w="100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08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09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10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11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12" w:author="R4-1904843" w:date="2019-04-17T21:37:00Z"/>
              </w:rPr>
            </w:pPr>
          </w:p>
        </w:tc>
        <w:tc>
          <w:tcPr>
            <w:tcW w:w="144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13" w:author="R4-1904843" w:date="2019-04-17T21:37:00Z"/>
              </w:rPr>
            </w:pPr>
          </w:p>
        </w:tc>
        <w:tc>
          <w:tcPr>
            <w:tcW w:w="1258" w:type="dxa"/>
            <w:vMerge/>
            <w:vAlign w:val="center"/>
          </w:tcPr>
          <w:p w:rsidR="00387B4B" w:rsidRPr="00387B4B" w:rsidRDefault="00387B4B" w:rsidP="00E57370">
            <w:pPr>
              <w:pStyle w:val="TAC"/>
              <w:rPr>
                <w:ins w:id="2414" w:author="R4-1904843" w:date="2019-04-17T21:37:00Z"/>
                <w:highlight w:val="yellow"/>
                <w:rPrChange w:id="2415" w:author="D. Everaere2" w:date="2019-05-16T01:14:00Z">
                  <w:rPr>
                    <w:ins w:id="2416" w:author="R4-1904843" w:date="2019-04-17T21:37:00Z"/>
                  </w:rPr>
                </w:rPrChange>
              </w:rPr>
            </w:pPr>
          </w:p>
        </w:tc>
        <w:tc>
          <w:tcPr>
            <w:tcW w:w="735" w:type="dxa"/>
            <w:vAlign w:val="center"/>
          </w:tcPr>
          <w:p w:rsidR="00387B4B" w:rsidRDefault="00387B4B" w:rsidP="00E57370">
            <w:pPr>
              <w:pStyle w:val="TAC"/>
              <w:rPr>
                <w:ins w:id="2417" w:author="R4-1904843" w:date="2019-04-17T21:37:00Z"/>
              </w:rPr>
            </w:pPr>
            <w:ins w:id="2418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419" w:author="R4-1904843" w:date="2019-04-17T21:37:00Z"/>
              </w:rPr>
            </w:pPr>
            <w:ins w:id="2420" w:author="R4-1904843" w:date="2019-04-17T21:37:00Z">
              <w:r w:rsidRPr="000F04E0">
                <w:t>[</w:t>
              </w:r>
              <w:del w:id="2421" w:author="D. Everaere2" w:date="2019-05-16T03:25:00Z">
                <w:r w:rsidRPr="00B83C9C" w:rsidDel="00B83C9C">
                  <w:rPr>
                    <w:highlight w:val="yellow"/>
                    <w:rPrChange w:id="2422" w:author="D. Everaere2" w:date="2019-05-16T03:25:00Z">
                      <w:rPr/>
                    </w:rPrChange>
                  </w:rPr>
                  <w:delText>TBD</w:delText>
                </w:r>
              </w:del>
            </w:ins>
            <w:ins w:id="2423" w:author="D. Everaere2" w:date="2019-05-16T03:25:00Z">
              <w:r w:rsidR="00B83C9C" w:rsidRPr="00B83C9C">
                <w:rPr>
                  <w:highlight w:val="yellow"/>
                  <w:rPrChange w:id="2424" w:author="D. Everaere2" w:date="2019-05-16T03:25:00Z">
                    <w:rPr/>
                  </w:rPrChange>
                </w:rPr>
                <w:t>13.5</w:t>
              </w:r>
            </w:ins>
            <w:ins w:id="2425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242"/>
          <w:ins w:id="2426" w:author="R4-1904843" w:date="2019-04-17T21:37:00Z"/>
        </w:trPr>
        <w:tc>
          <w:tcPr>
            <w:tcW w:w="1009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427" w:author="R4-1904843" w:date="2019-04-17T21:37:00Z"/>
              </w:rPr>
            </w:pPr>
            <w:ins w:id="2428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vAlign w:val="center"/>
            <w:hideMark/>
          </w:tcPr>
          <w:p w:rsidR="00387B4B" w:rsidRDefault="00387B4B" w:rsidP="00E57370">
            <w:pPr>
              <w:pStyle w:val="TAC"/>
              <w:rPr>
                <w:ins w:id="2429" w:author="R4-1904843" w:date="2019-04-17T21:37:00Z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430" w:author="R4-1904843" w:date="2019-04-17T21:37:00Z"/>
              </w:rPr>
            </w:pPr>
            <w:ins w:id="2431" w:author="R4-1904843" w:date="2019-04-17T21:37:00Z">
              <w: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432" w:author="R4-1904843" w:date="2019-04-17T21:37:00Z"/>
              </w:rPr>
            </w:pPr>
            <w:ins w:id="2433" w:author="R4-1904843" w:date="2019-04-17T21:37:00Z">
              <w: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387B4B" w:rsidRDefault="00387B4B" w:rsidP="00E57370">
            <w:pPr>
              <w:pStyle w:val="TAC"/>
              <w:rPr>
                <w:ins w:id="2434" w:author="R4-1904843" w:date="2019-04-17T21:37:00Z"/>
              </w:rPr>
            </w:pPr>
            <w:ins w:id="2435" w:author="R4-1904843" w:date="2019-04-17T21:37:00Z">
              <w:r>
                <w:t>70 %</w:t>
              </w:r>
            </w:ins>
          </w:p>
        </w:tc>
        <w:tc>
          <w:tcPr>
            <w:tcW w:w="1440" w:type="dxa"/>
            <w:vAlign w:val="center"/>
            <w:hideMark/>
          </w:tcPr>
          <w:p w:rsidR="00387B4B" w:rsidRDefault="00387B4B" w:rsidP="00E57370">
            <w:pPr>
              <w:pStyle w:val="TAC"/>
              <w:rPr>
                <w:ins w:id="2436" w:author="R4-1904843" w:date="2019-04-17T21:37:00Z"/>
              </w:rPr>
            </w:pPr>
            <w:ins w:id="2437" w:author="R4-1904843" w:date="2019-04-17T21:37:00Z">
              <w:r>
                <w:t xml:space="preserve">G-FR2-A3-9 </w:t>
              </w:r>
            </w:ins>
          </w:p>
        </w:tc>
        <w:tc>
          <w:tcPr>
            <w:tcW w:w="1258" w:type="dxa"/>
            <w:vAlign w:val="center"/>
          </w:tcPr>
          <w:p w:rsidR="00387B4B" w:rsidRPr="00387B4B" w:rsidRDefault="00387B4B" w:rsidP="00E57370">
            <w:pPr>
              <w:pStyle w:val="TAC"/>
              <w:rPr>
                <w:ins w:id="2438" w:author="R4-1904843" w:date="2019-04-17T21:37:00Z"/>
                <w:highlight w:val="yellow"/>
                <w:rPrChange w:id="2439" w:author="D. Everaere2" w:date="2019-05-16T01:14:00Z">
                  <w:rPr>
                    <w:ins w:id="2440" w:author="R4-1904843" w:date="2019-04-17T21:37:00Z"/>
                  </w:rPr>
                </w:rPrChange>
              </w:rPr>
            </w:pPr>
            <w:ins w:id="2441" w:author="R4-1904843" w:date="2019-04-17T21:37:00Z">
              <w:del w:id="2442" w:author="D. Everaere2" w:date="2019-05-15T08:46:00Z">
                <w:r w:rsidRPr="00387B4B" w:rsidDel="009868E5">
                  <w:rPr>
                    <w:highlight w:val="yellow"/>
                    <w:rPrChange w:id="2443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2444" w:author="D. Everaere2" w:date="2019-05-15T08:47:00Z">
              <w:r w:rsidRPr="00387B4B">
                <w:rPr>
                  <w:highlight w:val="yellow"/>
                  <w:rPrChange w:id="2445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35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446" w:author="R4-1904843" w:date="2019-04-17T21:37:00Z"/>
              </w:rPr>
            </w:pPr>
            <w:ins w:id="2447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448" w:author="R4-1904843" w:date="2019-04-17T21:37:00Z"/>
              </w:rPr>
            </w:pPr>
            <w:ins w:id="2449" w:author="R4-1904843" w:date="2019-04-17T21:37:00Z">
              <w:r w:rsidRPr="000F04E0">
                <w:t>[</w:t>
              </w:r>
              <w:del w:id="2450" w:author="D. Everaere2" w:date="2019-05-16T03:25:00Z">
                <w:r w:rsidRPr="00B83C9C" w:rsidDel="00B83C9C">
                  <w:rPr>
                    <w:highlight w:val="yellow"/>
                    <w:rPrChange w:id="2451" w:author="D. Everaere2" w:date="2019-05-16T03:25:00Z">
                      <w:rPr/>
                    </w:rPrChange>
                  </w:rPr>
                  <w:delText>20.2</w:delText>
                </w:r>
              </w:del>
            </w:ins>
            <w:ins w:id="2452" w:author="D. Everaere2" w:date="2019-05-16T03:25:00Z">
              <w:r w:rsidR="00B83C9C" w:rsidRPr="00B83C9C">
                <w:rPr>
                  <w:highlight w:val="yellow"/>
                  <w:rPrChange w:id="2453" w:author="D. Everaere2" w:date="2019-05-16T03:25:00Z">
                    <w:rPr/>
                  </w:rPrChange>
                </w:rPr>
                <w:t>2.5</w:t>
              </w:r>
            </w:ins>
            <w:ins w:id="2454" w:author="R4-1904843" w:date="2019-04-17T21:37:00Z">
              <w:r w:rsidRPr="000F04E0">
                <w:t>]</w:t>
              </w:r>
            </w:ins>
          </w:p>
        </w:tc>
      </w:tr>
      <w:tr w:rsidR="00387B4B" w:rsidTr="00B0780F">
        <w:trPr>
          <w:trHeight w:val="75"/>
          <w:ins w:id="2455" w:author="R4-1904843" w:date="2019-04-17T21:37:00Z"/>
        </w:trPr>
        <w:tc>
          <w:tcPr>
            <w:tcW w:w="100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56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57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58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59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Default="00387B4B" w:rsidP="00E57370">
            <w:pPr>
              <w:pStyle w:val="TAC"/>
              <w:rPr>
                <w:ins w:id="2460" w:author="R4-1904843" w:date="2019-04-17T21:37:00Z"/>
              </w:rPr>
            </w:pPr>
          </w:p>
        </w:tc>
        <w:tc>
          <w:tcPr>
            <w:tcW w:w="1440" w:type="dxa"/>
            <w:vAlign w:val="center"/>
          </w:tcPr>
          <w:p w:rsidR="00387B4B" w:rsidRDefault="00387B4B" w:rsidP="00E57370">
            <w:pPr>
              <w:pStyle w:val="TAC"/>
              <w:rPr>
                <w:ins w:id="2461" w:author="R4-1904843" w:date="2019-04-17T21:37:00Z"/>
              </w:rPr>
            </w:pPr>
            <w:ins w:id="2462" w:author="R4-1904843" w:date="2019-04-17T21:37:00Z">
              <w:r>
                <w:t>G-FR2-A3-21</w:t>
              </w:r>
            </w:ins>
          </w:p>
        </w:tc>
        <w:tc>
          <w:tcPr>
            <w:tcW w:w="1258" w:type="dxa"/>
            <w:vAlign w:val="center"/>
          </w:tcPr>
          <w:p w:rsidR="00387B4B" w:rsidRPr="00387B4B" w:rsidRDefault="00387B4B" w:rsidP="00E57370">
            <w:pPr>
              <w:pStyle w:val="TAC"/>
              <w:rPr>
                <w:ins w:id="2463" w:author="R4-1904843" w:date="2019-04-17T21:37:00Z"/>
                <w:highlight w:val="yellow"/>
                <w:rPrChange w:id="2464" w:author="D. Everaere2" w:date="2019-05-16T01:14:00Z">
                  <w:rPr>
                    <w:ins w:id="2465" w:author="R4-1904843" w:date="2019-04-17T21:37:00Z"/>
                  </w:rPr>
                </w:rPrChange>
              </w:rPr>
            </w:pPr>
            <w:ins w:id="2466" w:author="R4-1904843" w:date="2019-04-17T21:37:00Z">
              <w:del w:id="2467" w:author="D. Everaere2" w:date="2019-05-15T08:46:00Z">
                <w:r w:rsidRPr="00387B4B" w:rsidDel="009868E5">
                  <w:rPr>
                    <w:highlight w:val="yellow"/>
                    <w:rPrChange w:id="2468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2469" w:author="D. Everaere2" w:date="2019-05-15T08:47:00Z">
              <w:r w:rsidRPr="00387B4B">
                <w:rPr>
                  <w:highlight w:val="yellow"/>
                  <w:rPrChange w:id="2470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35" w:type="dxa"/>
            <w:vAlign w:val="center"/>
          </w:tcPr>
          <w:p w:rsidR="00387B4B" w:rsidRDefault="00387B4B" w:rsidP="00E57370">
            <w:pPr>
              <w:pStyle w:val="TAC"/>
              <w:rPr>
                <w:ins w:id="2471" w:author="R4-1904843" w:date="2019-04-17T21:37:00Z"/>
              </w:rPr>
            </w:pPr>
            <w:ins w:id="2472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0F04E0" w:rsidRDefault="00387B4B" w:rsidP="00E57370">
            <w:pPr>
              <w:pStyle w:val="TAC"/>
              <w:rPr>
                <w:ins w:id="2473" w:author="R4-1904843" w:date="2019-04-17T21:37:00Z"/>
              </w:rPr>
            </w:pPr>
            <w:ins w:id="2474" w:author="R4-1904843" w:date="2019-04-17T21:37:00Z">
              <w:r w:rsidRPr="000F04E0">
                <w:t>[</w:t>
              </w:r>
              <w:del w:id="2475" w:author="D. Everaere2" w:date="2019-05-16T03:26:00Z">
                <w:r w:rsidRPr="00B83C9C" w:rsidDel="00B83C9C">
                  <w:rPr>
                    <w:highlight w:val="yellow"/>
                    <w:rPrChange w:id="2476" w:author="D. Everaere2" w:date="2019-05-16T03:26:00Z">
                      <w:rPr/>
                    </w:rPrChange>
                  </w:rPr>
                  <w:delText>19.0</w:delText>
                </w:r>
              </w:del>
            </w:ins>
            <w:ins w:id="2477" w:author="D. Everaere2" w:date="2019-05-16T03:26:00Z">
              <w:r w:rsidR="00B83C9C" w:rsidRPr="00B83C9C">
                <w:rPr>
                  <w:highlight w:val="yellow"/>
                  <w:rPrChange w:id="2478" w:author="D. Everaere2" w:date="2019-05-16T03:26:00Z">
                    <w:rPr/>
                  </w:rPrChange>
                </w:rPr>
                <w:t>2.2</w:t>
              </w:r>
            </w:ins>
            <w:ins w:id="2479" w:author="R4-1904843" w:date="2019-04-17T21:37:00Z">
              <w:r w:rsidRPr="000F04E0">
                <w:t>]</w:t>
              </w:r>
            </w:ins>
          </w:p>
        </w:tc>
      </w:tr>
      <w:tr w:rsidR="00387B4B" w:rsidTr="009868E5">
        <w:trPr>
          <w:trHeight w:val="75"/>
          <w:ins w:id="2480" w:author="D. Everaere2" w:date="2019-05-16T01:17:00Z"/>
        </w:trPr>
        <w:tc>
          <w:tcPr>
            <w:tcW w:w="1009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2481" w:author="D. Everaere2" w:date="2019-05-16T01:1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2482" w:author="D. Everaere2" w:date="2019-05-16T01:17:00Z"/>
              </w:rPr>
            </w:pPr>
          </w:p>
        </w:tc>
        <w:tc>
          <w:tcPr>
            <w:tcW w:w="939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2483" w:author="D. Everaere2" w:date="2019-05-16T01:17:00Z"/>
                <w:highlight w:val="yellow"/>
                <w:rPrChange w:id="2484" w:author="D. Everaere2" w:date="2019-05-16T01:19:00Z">
                  <w:rPr>
                    <w:ins w:id="2485" w:author="D. Everaere2" w:date="2019-05-16T01:17:00Z"/>
                  </w:rPr>
                </w:rPrChange>
              </w:rPr>
            </w:pPr>
            <w:ins w:id="2486" w:author="D. Everaere2" w:date="2019-05-16T01:19:00Z">
              <w:r w:rsidRPr="00387B4B">
                <w:rPr>
                  <w:highlight w:val="yellow"/>
                  <w:rPrChange w:id="2487" w:author="D. Everaere2" w:date="2019-05-16T01:19:00Z">
                    <w:rPr/>
                  </w:rPrChange>
                </w:rP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2488" w:author="D. Everaere2" w:date="2019-05-16T01:17:00Z"/>
                <w:highlight w:val="yellow"/>
                <w:rPrChange w:id="2489" w:author="D. Everaere2" w:date="2019-05-16T01:19:00Z">
                  <w:rPr>
                    <w:ins w:id="2490" w:author="D. Everaere2" w:date="2019-05-16T01:17:00Z"/>
                  </w:rPr>
                </w:rPrChange>
              </w:rPr>
            </w:pPr>
            <w:ins w:id="2491" w:author="D. Everaere2" w:date="2019-05-16T01:19:00Z">
              <w:r w:rsidRPr="00387B4B">
                <w:rPr>
                  <w:highlight w:val="yellow"/>
                  <w:rPrChange w:id="2492" w:author="D. Everaere2" w:date="2019-05-16T01:19:00Z">
                    <w:rPr/>
                  </w:rPrChange>
                </w:rP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2493" w:author="D. Everaere2" w:date="2019-05-16T01:17:00Z"/>
                <w:highlight w:val="yellow"/>
                <w:rPrChange w:id="2494" w:author="D. Everaere2" w:date="2019-05-16T01:19:00Z">
                  <w:rPr>
                    <w:ins w:id="2495" w:author="D. Everaere2" w:date="2019-05-16T01:17:00Z"/>
                  </w:rPr>
                </w:rPrChange>
              </w:rPr>
            </w:pPr>
            <w:ins w:id="2496" w:author="D. Everaere2" w:date="2019-05-16T01:19:00Z">
              <w:r w:rsidRPr="00387B4B">
                <w:rPr>
                  <w:highlight w:val="yellow"/>
                  <w:rPrChange w:id="2497" w:author="D. Everaere2" w:date="2019-05-16T01:19:00Z">
                    <w:rPr/>
                  </w:rPrChange>
                </w:rPr>
                <w:t>70 %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2498" w:author="D. Everaere2" w:date="2019-05-16T01:17:00Z"/>
                <w:highlight w:val="yellow"/>
                <w:rPrChange w:id="2499" w:author="D. Everaere2" w:date="2019-05-16T01:19:00Z">
                  <w:rPr>
                    <w:ins w:id="2500" w:author="D. Everaere2" w:date="2019-05-16T01:17:00Z"/>
                  </w:rPr>
                </w:rPrChange>
              </w:rPr>
            </w:pPr>
            <w:ins w:id="2501" w:author="D. Everaere2" w:date="2019-05-16T01:19:00Z">
              <w:r w:rsidRPr="00387B4B">
                <w:rPr>
                  <w:highlight w:val="yellow"/>
                </w:rPr>
                <w:t>G-FR2-A4-9</w:t>
              </w:r>
            </w:ins>
          </w:p>
        </w:tc>
        <w:tc>
          <w:tcPr>
            <w:tcW w:w="1258" w:type="dxa"/>
            <w:vMerge w:val="restart"/>
            <w:vAlign w:val="center"/>
          </w:tcPr>
          <w:p w:rsidR="00387B4B" w:rsidRPr="00387B4B" w:rsidDel="009868E5" w:rsidRDefault="00387B4B" w:rsidP="00387B4B">
            <w:pPr>
              <w:pStyle w:val="TAC"/>
              <w:rPr>
                <w:ins w:id="2502" w:author="D. Everaere2" w:date="2019-05-16T01:17:00Z"/>
                <w:highlight w:val="yellow"/>
              </w:rPr>
            </w:pPr>
            <w:ins w:id="2503" w:author="D. Everaere2" w:date="2019-05-16T01:19:00Z">
              <w:r w:rsidRPr="00387B4B">
                <w:rPr>
                  <w:highlight w:val="yellow"/>
                </w:rPr>
                <w:t>p</w:t>
              </w:r>
            </w:ins>
            <w:ins w:id="2504" w:author="D. Everaere2" w:date="2019-05-16T01:18:00Z">
              <w:r w:rsidRPr="00387B4B">
                <w:rPr>
                  <w:highlight w:val="yellow"/>
                </w:rPr>
                <w:t>os0</w:t>
              </w:r>
            </w:ins>
          </w:p>
        </w:tc>
        <w:tc>
          <w:tcPr>
            <w:tcW w:w="735" w:type="dxa"/>
            <w:vAlign w:val="center"/>
          </w:tcPr>
          <w:p w:rsidR="00387B4B" w:rsidRPr="00387B4B" w:rsidRDefault="00387B4B" w:rsidP="00387B4B">
            <w:pPr>
              <w:pStyle w:val="TAC"/>
              <w:rPr>
                <w:ins w:id="2505" w:author="D. Everaere2" w:date="2019-05-16T01:17:00Z"/>
                <w:highlight w:val="yellow"/>
                <w:rPrChange w:id="2506" w:author="D. Everaere2" w:date="2019-05-16T01:19:00Z">
                  <w:rPr>
                    <w:ins w:id="2507" w:author="D. Everaere2" w:date="2019-05-16T01:17:00Z"/>
                  </w:rPr>
                </w:rPrChange>
              </w:rPr>
            </w:pPr>
            <w:ins w:id="2508" w:author="D. Everaere2" w:date="2019-05-16T01:18:00Z">
              <w:r w:rsidRPr="00387B4B">
                <w:rPr>
                  <w:highlight w:val="yellow"/>
                  <w:rPrChange w:id="2509" w:author="D. Everaere2" w:date="2019-05-16T01:19:00Z">
                    <w:rPr/>
                  </w:rPrChange>
                </w:rPr>
                <w:t>Yes</w:t>
              </w:r>
            </w:ins>
          </w:p>
        </w:tc>
        <w:tc>
          <w:tcPr>
            <w:tcW w:w="818" w:type="dxa"/>
            <w:vAlign w:val="center"/>
          </w:tcPr>
          <w:p w:rsidR="00387B4B" w:rsidRPr="00B83C9C" w:rsidRDefault="00B83C9C" w:rsidP="00387B4B">
            <w:pPr>
              <w:pStyle w:val="TAC"/>
              <w:rPr>
                <w:ins w:id="2510" w:author="D. Everaere2" w:date="2019-05-16T01:17:00Z"/>
                <w:highlight w:val="yellow"/>
                <w:rPrChange w:id="2511" w:author="D. Everaere2" w:date="2019-05-16T03:26:00Z">
                  <w:rPr>
                    <w:ins w:id="2512" w:author="D. Everaere2" w:date="2019-05-16T01:17:00Z"/>
                  </w:rPr>
                </w:rPrChange>
              </w:rPr>
            </w:pPr>
            <w:ins w:id="2513" w:author="D. Everaere2" w:date="2019-05-16T03:26:00Z">
              <w:r w:rsidRPr="00B83C9C">
                <w:rPr>
                  <w:highlight w:val="yellow"/>
                  <w:rPrChange w:id="2514" w:author="D. Everaere2" w:date="2019-05-16T03:26:00Z">
                    <w:rPr/>
                  </w:rPrChange>
                </w:rPr>
                <w:t>[21.9]</w:t>
              </w:r>
            </w:ins>
          </w:p>
        </w:tc>
      </w:tr>
      <w:tr w:rsidR="00387B4B" w:rsidTr="009868E5">
        <w:trPr>
          <w:trHeight w:val="75"/>
          <w:ins w:id="2515" w:author="D. Everaere2" w:date="2019-05-16T01:17:00Z"/>
        </w:trPr>
        <w:tc>
          <w:tcPr>
            <w:tcW w:w="1009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2516" w:author="D. Everaere2" w:date="2019-05-16T01:1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2517" w:author="D. Everaere2" w:date="2019-05-16T01:1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18" w:author="D. Everaere2" w:date="2019-05-16T01:17:00Z"/>
                <w:highlight w:val="yellow"/>
                <w:rPrChange w:id="2519" w:author="D. Everaere2" w:date="2019-05-16T01:19:00Z">
                  <w:rPr>
                    <w:ins w:id="2520" w:author="D. Everaere2" w:date="2019-05-16T01:17:00Z"/>
                  </w:rPr>
                </w:rPrChange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21" w:author="D. Everaere2" w:date="2019-05-16T01:17:00Z"/>
                <w:highlight w:val="yellow"/>
                <w:rPrChange w:id="2522" w:author="D. Everaere2" w:date="2019-05-16T01:19:00Z">
                  <w:rPr>
                    <w:ins w:id="2523" w:author="D. Everaere2" w:date="2019-05-16T01:17:00Z"/>
                  </w:rPr>
                </w:rPrChange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24" w:author="D. Everaere2" w:date="2019-05-16T01:17:00Z"/>
                <w:highlight w:val="yellow"/>
                <w:rPrChange w:id="2525" w:author="D. Everaere2" w:date="2019-05-16T01:19:00Z">
                  <w:rPr>
                    <w:ins w:id="2526" w:author="D. Everaere2" w:date="2019-05-16T01:17:00Z"/>
                  </w:rPr>
                </w:rPrChange>
              </w:rPr>
            </w:pPr>
          </w:p>
        </w:tc>
        <w:tc>
          <w:tcPr>
            <w:tcW w:w="1440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27" w:author="D. Everaere2" w:date="2019-05-16T01:17:00Z"/>
                <w:highlight w:val="yellow"/>
                <w:rPrChange w:id="2528" w:author="D. Everaere2" w:date="2019-05-16T01:19:00Z">
                  <w:rPr>
                    <w:ins w:id="2529" w:author="D. Everaere2" w:date="2019-05-16T01:17:00Z"/>
                  </w:rPr>
                </w:rPrChange>
              </w:rPr>
            </w:pPr>
          </w:p>
        </w:tc>
        <w:tc>
          <w:tcPr>
            <w:tcW w:w="1258" w:type="dxa"/>
            <w:vMerge/>
            <w:vAlign w:val="center"/>
          </w:tcPr>
          <w:p w:rsidR="00387B4B" w:rsidRPr="00387B4B" w:rsidDel="009868E5" w:rsidRDefault="00387B4B" w:rsidP="00387B4B">
            <w:pPr>
              <w:pStyle w:val="TAC"/>
              <w:rPr>
                <w:ins w:id="2530" w:author="D. Everaere2" w:date="2019-05-16T01:17:00Z"/>
                <w:highlight w:val="yellow"/>
              </w:rPr>
            </w:pPr>
          </w:p>
        </w:tc>
        <w:tc>
          <w:tcPr>
            <w:tcW w:w="735" w:type="dxa"/>
            <w:vAlign w:val="center"/>
          </w:tcPr>
          <w:p w:rsidR="00387B4B" w:rsidRPr="00387B4B" w:rsidRDefault="00387B4B" w:rsidP="00387B4B">
            <w:pPr>
              <w:pStyle w:val="TAC"/>
              <w:rPr>
                <w:ins w:id="2531" w:author="D. Everaere2" w:date="2019-05-16T01:17:00Z"/>
                <w:highlight w:val="yellow"/>
                <w:rPrChange w:id="2532" w:author="D. Everaere2" w:date="2019-05-16T01:19:00Z">
                  <w:rPr>
                    <w:ins w:id="2533" w:author="D. Everaere2" w:date="2019-05-16T01:17:00Z"/>
                  </w:rPr>
                </w:rPrChange>
              </w:rPr>
            </w:pPr>
            <w:ins w:id="2534" w:author="D. Everaere2" w:date="2019-05-16T01:18:00Z">
              <w:r w:rsidRPr="00387B4B">
                <w:rPr>
                  <w:highlight w:val="yellow"/>
                  <w:rPrChange w:id="2535" w:author="D. Everaere2" w:date="2019-05-16T01:19:00Z">
                    <w:rPr/>
                  </w:rPrChange>
                </w:rP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B83C9C" w:rsidRDefault="00B83C9C" w:rsidP="00387B4B">
            <w:pPr>
              <w:pStyle w:val="TAC"/>
              <w:rPr>
                <w:ins w:id="2536" w:author="D. Everaere2" w:date="2019-05-16T01:17:00Z"/>
                <w:highlight w:val="yellow"/>
                <w:rPrChange w:id="2537" w:author="D. Everaere2" w:date="2019-05-16T03:26:00Z">
                  <w:rPr>
                    <w:ins w:id="2538" w:author="D. Everaere2" w:date="2019-05-16T01:17:00Z"/>
                  </w:rPr>
                </w:rPrChange>
              </w:rPr>
            </w:pPr>
            <w:ins w:id="2539" w:author="D. Everaere2" w:date="2019-05-16T03:26:00Z">
              <w:r w:rsidRPr="00B83C9C">
                <w:rPr>
                  <w:highlight w:val="yellow"/>
                  <w:rPrChange w:id="2540" w:author="D. Everaere2" w:date="2019-05-16T03:26:00Z">
                    <w:rPr/>
                  </w:rPrChange>
                </w:rPr>
                <w:t>[20.1]</w:t>
              </w:r>
            </w:ins>
          </w:p>
        </w:tc>
      </w:tr>
      <w:tr w:rsidR="00387B4B" w:rsidTr="009868E5">
        <w:trPr>
          <w:trHeight w:val="75"/>
          <w:ins w:id="2541" w:author="D. Everaere2" w:date="2019-05-16T01:17:00Z"/>
        </w:trPr>
        <w:tc>
          <w:tcPr>
            <w:tcW w:w="1009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2542" w:author="D. Everaere2" w:date="2019-05-16T01:1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2543" w:author="D. Everaere2" w:date="2019-05-16T01:1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44" w:author="D. Everaere2" w:date="2019-05-16T01:17:00Z"/>
                <w:highlight w:val="yellow"/>
                <w:rPrChange w:id="2545" w:author="D. Everaere2" w:date="2019-05-16T01:19:00Z">
                  <w:rPr>
                    <w:ins w:id="2546" w:author="D. Everaere2" w:date="2019-05-16T01:17:00Z"/>
                  </w:rPr>
                </w:rPrChange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47" w:author="D. Everaere2" w:date="2019-05-16T01:17:00Z"/>
                <w:highlight w:val="yellow"/>
                <w:rPrChange w:id="2548" w:author="D. Everaere2" w:date="2019-05-16T01:19:00Z">
                  <w:rPr>
                    <w:ins w:id="2549" w:author="D. Everaere2" w:date="2019-05-16T01:17:00Z"/>
                  </w:rPr>
                </w:rPrChange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50" w:author="D. Everaere2" w:date="2019-05-16T01:17:00Z"/>
                <w:highlight w:val="yellow"/>
                <w:rPrChange w:id="2551" w:author="D. Everaere2" w:date="2019-05-16T01:19:00Z">
                  <w:rPr>
                    <w:ins w:id="2552" w:author="D. Everaere2" w:date="2019-05-16T01:17:00Z"/>
                  </w:rPr>
                </w:rPrChange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387B4B" w:rsidRPr="00387B4B" w:rsidRDefault="00387B4B" w:rsidP="00387B4B">
            <w:pPr>
              <w:pStyle w:val="TAC"/>
              <w:rPr>
                <w:ins w:id="2553" w:author="D. Everaere2" w:date="2019-05-16T01:17:00Z"/>
                <w:highlight w:val="yellow"/>
                <w:rPrChange w:id="2554" w:author="D. Everaere2" w:date="2019-05-16T01:19:00Z">
                  <w:rPr>
                    <w:ins w:id="2555" w:author="D. Everaere2" w:date="2019-05-16T01:17:00Z"/>
                  </w:rPr>
                </w:rPrChange>
              </w:rPr>
            </w:pPr>
            <w:ins w:id="2556" w:author="D. Everaere2" w:date="2019-05-16T01:19:00Z">
              <w:r w:rsidRPr="00387B4B">
                <w:rPr>
                  <w:highlight w:val="yellow"/>
                </w:rPr>
                <w:t>G-FR2-A4-19</w:t>
              </w:r>
            </w:ins>
          </w:p>
        </w:tc>
        <w:tc>
          <w:tcPr>
            <w:tcW w:w="1258" w:type="dxa"/>
            <w:vMerge w:val="restart"/>
            <w:vAlign w:val="center"/>
          </w:tcPr>
          <w:p w:rsidR="00387B4B" w:rsidRPr="00387B4B" w:rsidDel="009868E5" w:rsidRDefault="00387B4B" w:rsidP="00387B4B">
            <w:pPr>
              <w:pStyle w:val="TAC"/>
              <w:rPr>
                <w:ins w:id="2557" w:author="D. Everaere2" w:date="2019-05-16T01:17:00Z"/>
                <w:highlight w:val="yellow"/>
              </w:rPr>
            </w:pPr>
            <w:ins w:id="2558" w:author="D. Everaere2" w:date="2019-05-16T01:18:00Z">
              <w:r w:rsidRPr="00387B4B">
                <w:rPr>
                  <w:highlight w:val="yellow"/>
                </w:rPr>
                <w:t>pos1</w:t>
              </w:r>
            </w:ins>
          </w:p>
        </w:tc>
        <w:tc>
          <w:tcPr>
            <w:tcW w:w="735" w:type="dxa"/>
            <w:vAlign w:val="center"/>
          </w:tcPr>
          <w:p w:rsidR="00387B4B" w:rsidRPr="00387B4B" w:rsidRDefault="00387B4B" w:rsidP="00387B4B">
            <w:pPr>
              <w:pStyle w:val="TAC"/>
              <w:rPr>
                <w:ins w:id="2559" w:author="D. Everaere2" w:date="2019-05-16T01:17:00Z"/>
                <w:highlight w:val="yellow"/>
                <w:rPrChange w:id="2560" w:author="D. Everaere2" w:date="2019-05-16T01:19:00Z">
                  <w:rPr>
                    <w:ins w:id="2561" w:author="D. Everaere2" w:date="2019-05-16T01:17:00Z"/>
                  </w:rPr>
                </w:rPrChange>
              </w:rPr>
            </w:pPr>
            <w:ins w:id="2562" w:author="D. Everaere2" w:date="2019-05-16T01:18:00Z">
              <w:r w:rsidRPr="00387B4B">
                <w:rPr>
                  <w:highlight w:val="yellow"/>
                  <w:rPrChange w:id="2563" w:author="D. Everaere2" w:date="2019-05-16T01:19:00Z">
                    <w:rPr/>
                  </w:rPrChange>
                </w:rPr>
                <w:t>Yes</w:t>
              </w:r>
            </w:ins>
          </w:p>
        </w:tc>
        <w:tc>
          <w:tcPr>
            <w:tcW w:w="818" w:type="dxa"/>
            <w:vAlign w:val="center"/>
          </w:tcPr>
          <w:p w:rsidR="00387B4B" w:rsidRPr="00B83C9C" w:rsidRDefault="00B83C9C" w:rsidP="00387B4B">
            <w:pPr>
              <w:pStyle w:val="TAC"/>
              <w:rPr>
                <w:ins w:id="2564" w:author="D. Everaere2" w:date="2019-05-16T01:17:00Z"/>
                <w:highlight w:val="yellow"/>
                <w:rPrChange w:id="2565" w:author="D. Everaere2" w:date="2019-05-16T03:26:00Z">
                  <w:rPr>
                    <w:ins w:id="2566" w:author="D. Everaere2" w:date="2019-05-16T01:17:00Z"/>
                  </w:rPr>
                </w:rPrChange>
              </w:rPr>
            </w:pPr>
            <w:ins w:id="2567" w:author="D. Everaere2" w:date="2019-05-16T03:26:00Z">
              <w:r w:rsidRPr="00B83C9C">
                <w:rPr>
                  <w:highlight w:val="yellow"/>
                  <w:rPrChange w:id="2568" w:author="D. Everaere2" w:date="2019-05-16T03:26:00Z">
                    <w:rPr/>
                  </w:rPrChange>
                </w:rPr>
                <w:t>[19.6]</w:t>
              </w:r>
            </w:ins>
          </w:p>
        </w:tc>
      </w:tr>
      <w:tr w:rsidR="00387B4B" w:rsidTr="009868E5">
        <w:trPr>
          <w:trHeight w:val="75"/>
          <w:ins w:id="2569" w:author="D. Everaere2" w:date="2019-05-16T01:17:00Z"/>
        </w:trPr>
        <w:tc>
          <w:tcPr>
            <w:tcW w:w="1009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2570" w:author="D. Everaere2" w:date="2019-05-16T01:17:00Z"/>
              </w:rPr>
            </w:pPr>
          </w:p>
        </w:tc>
        <w:tc>
          <w:tcPr>
            <w:tcW w:w="1396" w:type="dxa"/>
            <w:vMerge/>
            <w:vAlign w:val="center"/>
          </w:tcPr>
          <w:p w:rsidR="00387B4B" w:rsidRDefault="00387B4B" w:rsidP="00387B4B">
            <w:pPr>
              <w:pStyle w:val="TAC"/>
              <w:rPr>
                <w:ins w:id="2571" w:author="D. Everaere2" w:date="2019-05-16T01:17:00Z"/>
              </w:rPr>
            </w:pPr>
          </w:p>
        </w:tc>
        <w:tc>
          <w:tcPr>
            <w:tcW w:w="939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72" w:author="D. Everaere2" w:date="2019-05-16T01:17:00Z"/>
                <w:highlight w:val="yellow"/>
                <w:rPrChange w:id="2573" w:author="D. Everaere2" w:date="2019-05-16T01:19:00Z">
                  <w:rPr>
                    <w:ins w:id="2574" w:author="D. Everaere2" w:date="2019-05-16T01:17:00Z"/>
                  </w:rPr>
                </w:rPrChange>
              </w:rPr>
            </w:pPr>
          </w:p>
        </w:tc>
        <w:tc>
          <w:tcPr>
            <w:tcW w:w="1714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75" w:author="D. Everaere2" w:date="2019-05-16T01:17:00Z"/>
                <w:highlight w:val="yellow"/>
                <w:rPrChange w:id="2576" w:author="D. Everaere2" w:date="2019-05-16T01:19:00Z">
                  <w:rPr>
                    <w:ins w:id="2577" w:author="D. Everaere2" w:date="2019-05-16T01:17:00Z"/>
                  </w:rPr>
                </w:rPrChange>
              </w:rPr>
            </w:pPr>
          </w:p>
        </w:tc>
        <w:tc>
          <w:tcPr>
            <w:tcW w:w="1170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78" w:author="D. Everaere2" w:date="2019-05-16T01:17:00Z"/>
                <w:highlight w:val="yellow"/>
                <w:rPrChange w:id="2579" w:author="D. Everaere2" w:date="2019-05-16T01:19:00Z">
                  <w:rPr>
                    <w:ins w:id="2580" w:author="D. Everaere2" w:date="2019-05-16T01:17:00Z"/>
                  </w:rPr>
                </w:rPrChange>
              </w:rPr>
            </w:pPr>
          </w:p>
        </w:tc>
        <w:tc>
          <w:tcPr>
            <w:tcW w:w="1440" w:type="dxa"/>
            <w:vMerge/>
            <w:vAlign w:val="center"/>
          </w:tcPr>
          <w:p w:rsidR="00387B4B" w:rsidRPr="00387B4B" w:rsidRDefault="00387B4B" w:rsidP="00387B4B">
            <w:pPr>
              <w:pStyle w:val="TAC"/>
              <w:rPr>
                <w:ins w:id="2581" w:author="D. Everaere2" w:date="2019-05-16T01:17:00Z"/>
                <w:highlight w:val="yellow"/>
                <w:rPrChange w:id="2582" w:author="D. Everaere2" w:date="2019-05-16T01:19:00Z">
                  <w:rPr>
                    <w:ins w:id="2583" w:author="D. Everaere2" w:date="2019-05-16T01:17:00Z"/>
                  </w:rPr>
                </w:rPrChange>
              </w:rPr>
            </w:pPr>
          </w:p>
        </w:tc>
        <w:tc>
          <w:tcPr>
            <w:tcW w:w="1258" w:type="dxa"/>
            <w:vMerge/>
            <w:vAlign w:val="center"/>
          </w:tcPr>
          <w:p w:rsidR="00387B4B" w:rsidRPr="00387B4B" w:rsidDel="009868E5" w:rsidRDefault="00387B4B" w:rsidP="00387B4B">
            <w:pPr>
              <w:pStyle w:val="TAC"/>
              <w:rPr>
                <w:ins w:id="2584" w:author="D. Everaere2" w:date="2019-05-16T01:17:00Z"/>
                <w:highlight w:val="yellow"/>
              </w:rPr>
            </w:pPr>
          </w:p>
        </w:tc>
        <w:tc>
          <w:tcPr>
            <w:tcW w:w="735" w:type="dxa"/>
            <w:vAlign w:val="center"/>
          </w:tcPr>
          <w:p w:rsidR="00387B4B" w:rsidRPr="00387B4B" w:rsidRDefault="00387B4B" w:rsidP="00387B4B">
            <w:pPr>
              <w:pStyle w:val="TAC"/>
              <w:rPr>
                <w:ins w:id="2585" w:author="D. Everaere2" w:date="2019-05-16T01:17:00Z"/>
                <w:highlight w:val="yellow"/>
                <w:rPrChange w:id="2586" w:author="D. Everaere2" w:date="2019-05-16T01:19:00Z">
                  <w:rPr>
                    <w:ins w:id="2587" w:author="D. Everaere2" w:date="2019-05-16T01:17:00Z"/>
                  </w:rPr>
                </w:rPrChange>
              </w:rPr>
            </w:pPr>
            <w:ins w:id="2588" w:author="D. Everaere2" w:date="2019-05-16T01:18:00Z">
              <w:r w:rsidRPr="00387B4B">
                <w:rPr>
                  <w:highlight w:val="yellow"/>
                  <w:rPrChange w:id="2589" w:author="D. Everaere2" w:date="2019-05-16T01:19:00Z">
                    <w:rPr/>
                  </w:rPrChange>
                </w:rPr>
                <w:t>No</w:t>
              </w:r>
            </w:ins>
          </w:p>
        </w:tc>
        <w:tc>
          <w:tcPr>
            <w:tcW w:w="818" w:type="dxa"/>
            <w:vAlign w:val="center"/>
          </w:tcPr>
          <w:p w:rsidR="00387B4B" w:rsidRPr="00B83C9C" w:rsidRDefault="00B83C9C" w:rsidP="00387B4B">
            <w:pPr>
              <w:pStyle w:val="TAC"/>
              <w:rPr>
                <w:ins w:id="2590" w:author="D. Everaere2" w:date="2019-05-16T01:17:00Z"/>
                <w:highlight w:val="yellow"/>
                <w:rPrChange w:id="2591" w:author="D. Everaere2" w:date="2019-05-16T03:26:00Z">
                  <w:rPr>
                    <w:ins w:id="2592" w:author="D. Everaere2" w:date="2019-05-16T01:17:00Z"/>
                  </w:rPr>
                </w:rPrChange>
              </w:rPr>
            </w:pPr>
            <w:ins w:id="2593" w:author="D. Everaere2" w:date="2019-05-16T03:26:00Z">
              <w:r w:rsidRPr="00B83C9C">
                <w:rPr>
                  <w:highlight w:val="yellow"/>
                  <w:rPrChange w:id="2594" w:author="D. Everaere2" w:date="2019-05-16T03:26:00Z">
                    <w:rPr/>
                  </w:rPrChange>
                </w:rPr>
                <w:t>[18.9]</w:t>
              </w:r>
            </w:ins>
          </w:p>
        </w:tc>
      </w:tr>
    </w:tbl>
    <w:p w:rsidR="006607E7" w:rsidRDefault="006607E7" w:rsidP="006607E7">
      <w:pPr>
        <w:rPr>
          <w:ins w:id="2595" w:author="R4-1904843" w:date="2019-04-17T21:37:00Z"/>
        </w:rPr>
      </w:pPr>
    </w:p>
    <w:p w:rsidR="006607E7" w:rsidRDefault="006607E7" w:rsidP="006607E7">
      <w:pPr>
        <w:pStyle w:val="TH"/>
        <w:rPr>
          <w:ins w:id="2596" w:author="R4-1904843" w:date="2019-04-17T21:37:00Z"/>
          <w:lang w:eastAsia="zh-CN"/>
        </w:rPr>
      </w:pPr>
      <w:ins w:id="2597" w:author="R4-1904843" w:date="2019-04-17T21:37:00Z">
        <w:r>
          <w:lastRenderedPageBreak/>
          <w:t>Table 8.2.1.5.2-5: Test requirements for PUSCH, 200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  <w:tblPrChange w:id="2598" w:author="D. Everaere2" w:date="2019-05-15T08:48:00Z">
          <w:tblPr>
            <w:tblStyle w:val="TableGrid"/>
            <w:tblW w:w="1056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1054"/>
        <w:gridCol w:w="1783"/>
        <w:gridCol w:w="1276"/>
        <w:gridCol w:w="1417"/>
        <w:gridCol w:w="1134"/>
        <w:gridCol w:w="567"/>
        <w:gridCol w:w="930"/>
        <w:tblGridChange w:id="2599">
          <w:tblGrid>
            <w:gridCol w:w="1007"/>
            <w:gridCol w:w="1396"/>
            <w:gridCol w:w="1054"/>
            <w:gridCol w:w="1783"/>
            <w:gridCol w:w="1276"/>
            <w:gridCol w:w="1417"/>
            <w:gridCol w:w="771"/>
            <w:gridCol w:w="930"/>
            <w:gridCol w:w="930"/>
          </w:tblGrid>
        </w:tblGridChange>
      </w:tblGrid>
      <w:tr w:rsidR="006607E7" w:rsidTr="009868E5">
        <w:trPr>
          <w:ins w:id="2600" w:author="R4-1904843" w:date="2019-04-17T21:3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1" w:author="D. Everaere2" w:date="2019-05-15T08:48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602" w:author="R4-1904843" w:date="2019-04-17T21:37:00Z"/>
              </w:rPr>
            </w:pPr>
            <w:ins w:id="2603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4" w:author="D. Everaere2" w:date="2019-05-15T08:48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605" w:author="R4-1904843" w:date="2019-04-17T21:37:00Z"/>
              </w:rPr>
            </w:pPr>
            <w:ins w:id="2606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7" w:author="D. Everaere2" w:date="2019-05-15T08:48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608" w:author="R4-1904843" w:date="2019-04-17T21:37:00Z"/>
              </w:rPr>
            </w:pPr>
            <w:ins w:id="2609" w:author="R4-1904843" w:date="2019-04-17T21:37:00Z">
              <w:r>
                <w:t>Cyclic prefix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0" w:author="D. Everaere2" w:date="2019-05-15T08:48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611" w:author="R4-1904843" w:date="2019-04-17T21:37:00Z"/>
                <w:lang w:val="fr-FR"/>
              </w:rPr>
            </w:pPr>
            <w:ins w:id="2612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</w:ins>
            <w:proofErr w:type="spellStart"/>
            <w:ins w:id="2613" w:author="R4-1904843" w:date="2019-04-17T21:38:00Z">
              <w:r>
                <w:rPr>
                  <w:lang w:val="fr-FR"/>
                </w:rPr>
                <w:t>annex</w:t>
              </w:r>
            </w:ins>
            <w:proofErr w:type="spellEnd"/>
            <w:ins w:id="2614" w:author="R4-1904843" w:date="2019-04-17T21:37:00Z"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5" w:author="D. Everaere2" w:date="2019-05-15T08:48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616" w:author="R4-1904843" w:date="2019-04-17T21:37:00Z"/>
              </w:rPr>
            </w:pPr>
            <w:ins w:id="2617" w:author="R4-1904843" w:date="2019-04-17T21:37:00Z">
              <w:r>
                <w:t>Fraction of maximum throughput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8" w:author="D. Everaere2" w:date="2019-05-15T08:4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619" w:author="R4-1904843" w:date="2019-04-17T21:37:00Z"/>
              </w:rPr>
            </w:pPr>
            <w:ins w:id="2620" w:author="R4-1904843" w:date="2019-04-17T21:37:00Z">
              <w:r>
                <w:t>FRC</w:t>
              </w:r>
              <w:r>
                <w:br/>
                <w:t>(</w:t>
              </w:r>
            </w:ins>
            <w:ins w:id="2621" w:author="R4-1904843" w:date="2019-04-17T21:38:00Z">
              <w:r>
                <w:t>annex</w:t>
              </w:r>
            </w:ins>
            <w:ins w:id="2622" w:author="R4-1904843" w:date="2019-04-17T21:37:00Z">
              <w:r>
                <w:t xml:space="preserve">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3" w:author="D. Everaere2" w:date="2019-05-15T08:48:00Z"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Pr="00387B4B" w:rsidRDefault="009868E5" w:rsidP="00E57370">
            <w:pPr>
              <w:pStyle w:val="TAH"/>
              <w:rPr>
                <w:ins w:id="2624" w:author="R4-1904843" w:date="2019-04-17T21:37:00Z"/>
                <w:highlight w:val="yellow"/>
                <w:rPrChange w:id="2625" w:author="D. Everaere2" w:date="2019-05-16T01:14:00Z">
                  <w:rPr>
                    <w:ins w:id="2626" w:author="R4-1904843" w:date="2019-04-17T21:37:00Z"/>
                  </w:rPr>
                </w:rPrChange>
              </w:rPr>
            </w:pPr>
            <w:ins w:id="2627" w:author="D. Everaere2" w:date="2019-05-15T08:48:00Z">
              <w:r w:rsidRPr="00387B4B">
                <w:rPr>
                  <w:highlight w:val="yellow"/>
                  <w:rPrChange w:id="2628" w:author="D. Everaere2" w:date="2019-05-16T01:14:00Z">
                    <w:rPr/>
                  </w:rPrChange>
                </w:rPr>
                <w:t>Additional DM-RS position</w:t>
              </w:r>
            </w:ins>
            <w:ins w:id="2629" w:author="R4-1904843" w:date="2019-04-17T21:37:00Z">
              <w:del w:id="2630" w:author="D. Everaere2" w:date="2019-05-15T08:48:00Z">
                <w:r w:rsidR="006607E7" w:rsidRPr="00387B4B" w:rsidDel="009868E5">
                  <w:rPr>
                    <w:highlight w:val="yellow"/>
                    <w:rPrChange w:id="2631" w:author="D. Everaere2" w:date="2019-05-16T01:14:00Z">
                      <w:rPr/>
                    </w:rPrChange>
                  </w:rPr>
                  <w:delText>DM</w:delText>
                </w:r>
              </w:del>
            </w:ins>
            <w:ins w:id="2632" w:author="R4-1904843" w:date="2019-04-17T21:39:00Z">
              <w:del w:id="2633" w:author="D. Everaere2" w:date="2019-05-15T08:48:00Z">
                <w:r w:rsidR="006607E7" w:rsidRPr="00387B4B" w:rsidDel="009868E5">
                  <w:rPr>
                    <w:highlight w:val="yellow"/>
                    <w:rPrChange w:id="2634" w:author="D. Everaere2" w:date="2019-05-16T01:14:00Z">
                      <w:rPr/>
                    </w:rPrChange>
                  </w:rPr>
                  <w:delText>-</w:delText>
                </w:r>
              </w:del>
            </w:ins>
            <w:ins w:id="2635" w:author="R4-1904843" w:date="2019-04-17T21:37:00Z">
              <w:del w:id="2636" w:author="D. Everaere2" w:date="2019-05-15T08:48:00Z">
                <w:r w:rsidR="006607E7" w:rsidRPr="00387B4B" w:rsidDel="009868E5">
                  <w:rPr>
                    <w:highlight w:val="yellow"/>
                    <w:rPrChange w:id="2637" w:author="D. Everaere2" w:date="2019-05-16T01:14:00Z">
                      <w:rPr/>
                    </w:rPrChange>
                  </w:rPr>
                  <w:delText>RS configuration</w:delText>
                </w:r>
              </w:del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8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607E7" w:rsidRDefault="006607E7" w:rsidP="00E57370">
            <w:pPr>
              <w:pStyle w:val="TAH"/>
              <w:rPr>
                <w:ins w:id="2639" w:author="R4-1904843" w:date="2019-04-17T21:37:00Z"/>
              </w:rPr>
            </w:pPr>
            <w:ins w:id="2640" w:author="R4-1904843" w:date="2019-04-17T21:37:00Z">
              <w:r>
                <w:t>PT</w:t>
              </w:r>
            </w:ins>
            <w:ins w:id="2641" w:author="R4-1904843" w:date="2019-04-17T21:39:00Z">
              <w:r>
                <w:t>-</w:t>
              </w:r>
            </w:ins>
            <w:ins w:id="2642" w:author="R4-1904843" w:date="2019-04-17T21:37:00Z">
              <w:r>
                <w:t>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3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607E7" w:rsidRDefault="006607E7" w:rsidP="00E57370">
            <w:pPr>
              <w:pStyle w:val="TAH"/>
              <w:rPr>
                <w:ins w:id="2644" w:author="R4-1904843" w:date="2019-04-17T21:37:00Z"/>
              </w:rPr>
            </w:pPr>
            <w:ins w:id="2645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2646" w:author="R4-1904843" w:date="2019-04-17T21:37:00Z"/>
              </w:rPr>
            </w:pPr>
            <w:ins w:id="2647" w:author="R4-1904843" w:date="2019-04-17T21:37:00Z">
              <w:r>
                <w:t>(dB)</w:t>
              </w:r>
            </w:ins>
          </w:p>
        </w:tc>
      </w:tr>
      <w:tr w:rsidR="006607E7" w:rsidTr="009868E5">
        <w:trPr>
          <w:trHeight w:val="179"/>
          <w:ins w:id="2648" w:author="R4-1904843" w:date="2019-04-17T21:37:00Z"/>
          <w:trPrChange w:id="2649" w:author="D. Everaere2" w:date="2019-05-15T08:48:00Z">
            <w:trPr>
              <w:trHeight w:val="179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0" w:author="D. Everaere2" w:date="2019-05-15T08:48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651" w:author="R4-1904843" w:date="2019-04-17T21:37:00Z"/>
              </w:rPr>
            </w:pPr>
            <w:ins w:id="2652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3" w:author="D. Everaere2" w:date="2019-05-15T08:48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654" w:author="R4-1904843" w:date="2019-04-17T21:37:00Z"/>
              </w:rPr>
            </w:pPr>
            <w:ins w:id="2655" w:author="R4-1904843" w:date="2019-04-17T21:37:00Z">
              <w: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6" w:author="D. Everaere2" w:date="2019-05-15T08:48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657" w:author="R4-1904843" w:date="2019-04-17T21:37:00Z"/>
              </w:rPr>
            </w:pPr>
            <w:ins w:id="2658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9" w:author="D. Everaere2" w:date="2019-05-15T08:48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660" w:author="R4-1904843" w:date="2019-04-17T21:37:00Z"/>
              </w:rPr>
            </w:pPr>
            <w:ins w:id="2661" w:author="R4-1904843" w:date="2019-04-17T21:37:00Z">
              <w: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2" w:author="D. Everaere2" w:date="2019-05-15T08:4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663" w:author="R4-1904843" w:date="2019-04-17T21:37:00Z"/>
              </w:rPr>
            </w:pPr>
            <w:ins w:id="2664" w:author="R4-1904843" w:date="2019-04-17T21:37:00Z">
              <w:r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5" w:author="D. Everaere2" w:date="2019-05-15T08:4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666" w:author="R4-1904843" w:date="2019-04-17T21:37:00Z"/>
              </w:rPr>
            </w:pPr>
            <w:ins w:id="2667" w:author="R4-1904843" w:date="2019-04-17T21:37:00Z">
              <w:r>
                <w:t xml:space="preserve">G-FR2-A3-5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68" w:author="D. Everaere2" w:date="2019-05-15T08:48:00Z"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2669" w:author="R4-1904843" w:date="2019-04-17T21:37:00Z"/>
                <w:highlight w:val="yellow"/>
                <w:rPrChange w:id="2670" w:author="D. Everaere2" w:date="2019-05-16T01:14:00Z">
                  <w:rPr>
                    <w:ins w:id="2671" w:author="R4-1904843" w:date="2019-04-17T21:37:00Z"/>
                  </w:rPr>
                </w:rPrChange>
              </w:rPr>
            </w:pPr>
            <w:ins w:id="2672" w:author="R4-1904843" w:date="2019-04-17T21:37:00Z">
              <w:del w:id="2673" w:author="D. Everaere2" w:date="2019-05-15T08:46:00Z">
                <w:r w:rsidRPr="00387B4B" w:rsidDel="009868E5">
                  <w:rPr>
                    <w:highlight w:val="yellow"/>
                    <w:rPrChange w:id="2674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2675" w:author="D. Everaere2" w:date="2019-05-15T08:47:00Z">
              <w:r w:rsidR="009868E5" w:rsidRPr="00387B4B">
                <w:rPr>
                  <w:highlight w:val="yellow"/>
                  <w:rPrChange w:id="2676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77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2678" w:author="R4-1904843" w:date="2019-04-17T21:37:00Z"/>
              </w:rPr>
            </w:pPr>
            <w:ins w:id="267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80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2681" w:author="R4-1904843" w:date="2019-04-17T21:37:00Z"/>
              </w:rPr>
            </w:pPr>
            <w:ins w:id="2682" w:author="R4-1904843" w:date="2019-04-17T21:37:00Z">
              <w:r w:rsidRPr="000F04E0">
                <w:t>[</w:t>
              </w:r>
              <w:del w:id="2683" w:author="D. Everaere2" w:date="2019-05-16T03:27:00Z">
                <w:r w:rsidRPr="009C6D8C" w:rsidDel="009C6D8C">
                  <w:rPr>
                    <w:highlight w:val="yellow"/>
                    <w:rPrChange w:id="2684" w:author="D. Everaere2" w:date="2019-05-16T03:27:00Z">
                      <w:rPr/>
                    </w:rPrChange>
                  </w:rPr>
                  <w:delText>TBD</w:delText>
                </w:r>
              </w:del>
            </w:ins>
            <w:ins w:id="2685" w:author="D. Everaere2" w:date="2019-05-16T03:27:00Z">
              <w:r w:rsidR="009C6D8C" w:rsidRPr="009C6D8C">
                <w:rPr>
                  <w:highlight w:val="yellow"/>
                  <w:rPrChange w:id="2686" w:author="D. Everaere2" w:date="2019-05-16T03:27:00Z">
                    <w:rPr/>
                  </w:rPrChange>
                </w:rPr>
                <w:t>-1.3</w:t>
              </w:r>
            </w:ins>
            <w:ins w:id="2687" w:author="R4-1904843" w:date="2019-04-17T21:37:00Z">
              <w:r w:rsidRPr="000F04E0">
                <w:t>]</w:t>
              </w:r>
            </w:ins>
          </w:p>
        </w:tc>
      </w:tr>
      <w:tr w:rsidR="006607E7" w:rsidTr="009868E5">
        <w:trPr>
          <w:trHeight w:val="170"/>
          <w:ins w:id="2688" w:author="R4-1904843" w:date="2019-04-17T21:37:00Z"/>
          <w:trPrChange w:id="2689" w:author="D. Everaere2" w:date="2019-05-15T08:48:00Z">
            <w:trPr>
              <w:trHeight w:val="170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0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69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2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693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4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695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6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697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8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699" w:author="R4-1904843" w:date="2019-04-17T21:37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0" w:author="D. Everaere2" w:date="2019-05-15T08:48:00Z">
              <w:tcPr>
                <w:tcW w:w="141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701" w:author="R4-1904843" w:date="2019-04-17T21:37:00Z"/>
              </w:rPr>
            </w:pPr>
            <w:ins w:id="2702" w:author="R4-1904843" w:date="2019-04-17T21:37:00Z">
              <w:r>
                <w:t>G-FR2-A3-17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03" w:author="D. Everaere2" w:date="2019-05-15T08:48:00Z"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2704" w:author="R4-1904843" w:date="2019-04-17T21:37:00Z"/>
                <w:highlight w:val="yellow"/>
                <w:rPrChange w:id="2705" w:author="D. Everaere2" w:date="2019-05-16T01:14:00Z">
                  <w:rPr>
                    <w:ins w:id="2706" w:author="R4-1904843" w:date="2019-04-17T21:37:00Z"/>
                  </w:rPr>
                </w:rPrChange>
              </w:rPr>
            </w:pPr>
            <w:ins w:id="2707" w:author="R4-1904843" w:date="2019-04-17T21:37:00Z">
              <w:del w:id="2708" w:author="D. Everaere2" w:date="2019-05-15T08:46:00Z">
                <w:r w:rsidRPr="00387B4B" w:rsidDel="009868E5">
                  <w:rPr>
                    <w:highlight w:val="yellow"/>
                    <w:rPrChange w:id="2709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2710" w:author="D. Everaere2" w:date="2019-05-15T08:47:00Z">
              <w:r w:rsidR="009868E5" w:rsidRPr="00387B4B">
                <w:rPr>
                  <w:highlight w:val="yellow"/>
                  <w:rPrChange w:id="2711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12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2713" w:author="R4-1904843" w:date="2019-04-17T21:37:00Z"/>
              </w:rPr>
            </w:pPr>
            <w:ins w:id="2714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15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2716" w:author="R4-1904843" w:date="2019-04-17T21:37:00Z"/>
              </w:rPr>
            </w:pPr>
            <w:ins w:id="2717" w:author="R4-1904843" w:date="2019-04-17T21:37:00Z">
              <w:r w:rsidRPr="000F04E0">
                <w:t>[</w:t>
              </w:r>
              <w:del w:id="2718" w:author="D. Everaere2" w:date="2019-05-16T03:27:00Z">
                <w:r w:rsidRPr="009C6D8C" w:rsidDel="009C6D8C">
                  <w:rPr>
                    <w:highlight w:val="yellow"/>
                    <w:rPrChange w:id="2719" w:author="D. Everaere2" w:date="2019-05-16T03:27:00Z">
                      <w:rPr/>
                    </w:rPrChange>
                  </w:rPr>
                  <w:delText>TBD</w:delText>
                </w:r>
              </w:del>
            </w:ins>
            <w:ins w:id="2720" w:author="D. Everaere2" w:date="2019-05-16T03:27:00Z">
              <w:r w:rsidR="009C6D8C" w:rsidRPr="009C6D8C">
                <w:rPr>
                  <w:highlight w:val="yellow"/>
                  <w:rPrChange w:id="2721" w:author="D. Everaere2" w:date="2019-05-16T03:27:00Z">
                    <w:rPr/>
                  </w:rPrChange>
                </w:rPr>
                <w:t>-1.6</w:t>
              </w:r>
            </w:ins>
            <w:ins w:id="2722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2723" w:author="R4-1904843" w:date="2019-04-17T21:37:00Z"/>
          <w:trPrChange w:id="2724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25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72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27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728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29" w:author="D. Everaere2" w:date="2019-05-15T08:48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730" w:author="R4-1904843" w:date="2019-04-17T21:37:00Z"/>
              </w:rPr>
            </w:pPr>
            <w:ins w:id="2731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32" w:author="D. Everaere2" w:date="2019-05-15T08:48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733" w:author="R4-1904843" w:date="2019-04-17T21:37:00Z"/>
              </w:rPr>
            </w:pPr>
            <w:ins w:id="2734" w:author="R4-1904843" w:date="2019-04-17T21:37:00Z">
              <w: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35" w:author="D. Everaere2" w:date="2019-05-15T08:4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736" w:author="R4-1904843" w:date="2019-04-17T21:37:00Z"/>
              </w:rPr>
            </w:pPr>
            <w:ins w:id="2737" w:author="R4-1904843" w:date="2019-04-17T21:37:00Z">
              <w: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38" w:author="D. Everaere2" w:date="2019-05-15T08:48:00Z">
              <w:tcPr>
                <w:tcW w:w="141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739" w:author="R4-1904843" w:date="2019-04-17T21:37:00Z"/>
              </w:rPr>
            </w:pPr>
            <w:ins w:id="2740" w:author="R4-1904843" w:date="2019-04-17T21:37:00Z">
              <w:r>
                <w:t xml:space="preserve">G-FR2-A4-5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41" w:author="D. Everaere2" w:date="2019-05-15T08:48:00Z">
              <w:tcPr>
                <w:tcW w:w="77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2742" w:author="R4-1904843" w:date="2019-04-17T21:37:00Z"/>
                <w:highlight w:val="yellow"/>
                <w:rPrChange w:id="2743" w:author="D. Everaere2" w:date="2019-05-16T01:14:00Z">
                  <w:rPr>
                    <w:ins w:id="2744" w:author="R4-1904843" w:date="2019-04-17T21:37:00Z"/>
                  </w:rPr>
                </w:rPrChange>
              </w:rPr>
            </w:pPr>
            <w:ins w:id="2745" w:author="R4-1904843" w:date="2019-04-17T21:37:00Z">
              <w:del w:id="2746" w:author="D. Everaere2" w:date="2019-05-15T08:46:00Z">
                <w:r w:rsidRPr="00387B4B" w:rsidDel="009868E5">
                  <w:rPr>
                    <w:highlight w:val="yellow"/>
                    <w:rPrChange w:id="2747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2748" w:author="D. Everaere2" w:date="2019-05-15T08:47:00Z">
              <w:r w:rsidR="009868E5" w:rsidRPr="00387B4B">
                <w:rPr>
                  <w:highlight w:val="yellow"/>
                  <w:rPrChange w:id="2749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0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751" w:author="R4-1904843" w:date="2019-04-17T21:37:00Z"/>
              </w:rPr>
            </w:pPr>
            <w:ins w:id="2752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3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754" w:author="R4-1904843" w:date="2019-04-17T21:37:00Z"/>
              </w:rPr>
            </w:pPr>
            <w:ins w:id="2755" w:author="R4-1904843" w:date="2019-04-17T21:37:00Z">
              <w:r w:rsidRPr="000F04E0">
                <w:t>[</w:t>
              </w:r>
              <w:del w:id="2756" w:author="D. Everaere2" w:date="2019-05-16T03:27:00Z">
                <w:r w:rsidRPr="009C6D8C" w:rsidDel="009C6D8C">
                  <w:rPr>
                    <w:highlight w:val="yellow"/>
                    <w:rPrChange w:id="2757" w:author="D. Everaere2" w:date="2019-05-16T03:27:00Z">
                      <w:rPr/>
                    </w:rPrChange>
                  </w:rPr>
                  <w:delText>12.5</w:delText>
                </w:r>
              </w:del>
            </w:ins>
            <w:ins w:id="2758" w:author="D. Everaere2" w:date="2019-05-16T03:27:00Z">
              <w:r w:rsidR="009C6D8C" w:rsidRPr="009C6D8C">
                <w:rPr>
                  <w:highlight w:val="yellow"/>
                  <w:rPrChange w:id="2759" w:author="D. Everaere2" w:date="2019-05-16T03:27:00Z">
                    <w:rPr/>
                  </w:rPrChange>
                </w:rPr>
                <w:t>11.9</w:t>
              </w:r>
            </w:ins>
            <w:ins w:id="2760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2761" w:author="R4-1904843" w:date="2019-04-17T21:37:00Z"/>
          <w:trPrChange w:id="2762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3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6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5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6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7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68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9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70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71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72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73" w:author="D. Everaere2" w:date="2019-05-15T08:48:00Z">
              <w:tcPr>
                <w:tcW w:w="141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74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5" w:author="D. Everaere2" w:date="2019-05-15T08:48:00Z">
              <w:tcPr>
                <w:tcW w:w="77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2776" w:author="R4-1904843" w:date="2019-04-17T21:37:00Z"/>
                <w:highlight w:val="yellow"/>
                <w:rPrChange w:id="2777" w:author="D. Everaere2" w:date="2019-05-16T01:14:00Z">
                  <w:rPr>
                    <w:ins w:id="2778" w:author="R4-1904843" w:date="2019-04-17T21:37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9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80" w:author="R4-1904843" w:date="2019-04-17T21:37:00Z"/>
              </w:rPr>
            </w:pPr>
            <w:ins w:id="278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2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783" w:author="R4-1904843" w:date="2019-04-17T21:37:00Z"/>
              </w:rPr>
            </w:pPr>
            <w:ins w:id="2784" w:author="R4-1904843" w:date="2019-04-17T21:37:00Z">
              <w:r w:rsidRPr="000F04E0">
                <w:t>[</w:t>
              </w:r>
              <w:del w:id="2785" w:author="D. Everaere2" w:date="2019-05-16T03:27:00Z">
                <w:r w:rsidRPr="009C6D8C" w:rsidDel="009C6D8C">
                  <w:rPr>
                    <w:highlight w:val="yellow"/>
                    <w:rPrChange w:id="2786" w:author="D. Everaere2" w:date="2019-05-16T03:27:00Z">
                      <w:rPr/>
                    </w:rPrChange>
                  </w:rPr>
                  <w:delText>TBD</w:delText>
                </w:r>
              </w:del>
            </w:ins>
            <w:ins w:id="2787" w:author="D. Everaere2" w:date="2019-05-16T03:27:00Z">
              <w:r w:rsidR="009C6D8C" w:rsidRPr="009C6D8C">
                <w:rPr>
                  <w:highlight w:val="yellow"/>
                  <w:rPrChange w:id="2788" w:author="D. Everaere2" w:date="2019-05-16T03:27:00Z">
                    <w:rPr/>
                  </w:rPrChange>
                </w:rPr>
                <w:t>11.6</w:t>
              </w:r>
            </w:ins>
            <w:ins w:id="2789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2790" w:author="R4-1904843" w:date="2019-04-17T21:37:00Z"/>
          <w:trPrChange w:id="2791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2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9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4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95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6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97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8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799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00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01" w:author="R4-1904843" w:date="2019-04-17T21:37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02" w:author="D. Everaere2" w:date="2019-05-15T08:48:00Z">
              <w:tcPr>
                <w:tcW w:w="141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AA3A9D" w:rsidP="00E57370">
            <w:pPr>
              <w:pStyle w:val="TAC"/>
              <w:rPr>
                <w:ins w:id="2803" w:author="R4-1904843" w:date="2019-04-17T21:37:00Z"/>
              </w:rPr>
            </w:pPr>
            <w:ins w:id="2804" w:author="D. Everaere" w:date="2019-04-27T20:58:00Z">
              <w:r w:rsidRPr="00AA3A9D">
                <w:rPr>
                  <w:highlight w:val="yellow"/>
                  <w:rPrChange w:id="2805" w:author="D. Everaere" w:date="2019-04-27T20:58:00Z">
                    <w:rPr/>
                  </w:rPrChange>
                </w:rPr>
                <w:t>G-FR2-A4-15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06" w:author="D. Everaere2" w:date="2019-05-15T08:48:00Z">
              <w:tcPr>
                <w:tcW w:w="77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2807" w:author="R4-1904843" w:date="2019-04-17T21:37:00Z"/>
                <w:highlight w:val="yellow"/>
                <w:rPrChange w:id="2808" w:author="D. Everaere2" w:date="2019-05-16T01:14:00Z">
                  <w:rPr>
                    <w:ins w:id="2809" w:author="R4-1904843" w:date="2019-04-17T21:37:00Z"/>
                  </w:rPr>
                </w:rPrChange>
              </w:rPr>
            </w:pPr>
            <w:ins w:id="2810" w:author="R4-1904843" w:date="2019-04-17T21:37:00Z">
              <w:del w:id="2811" w:author="D. Everaere2" w:date="2019-05-15T08:46:00Z">
                <w:r w:rsidRPr="00387B4B" w:rsidDel="009868E5">
                  <w:rPr>
                    <w:highlight w:val="yellow"/>
                    <w:rPrChange w:id="2812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2813" w:author="D. Everaere2" w:date="2019-05-15T08:47:00Z">
              <w:r w:rsidR="009868E5" w:rsidRPr="00387B4B">
                <w:rPr>
                  <w:highlight w:val="yellow"/>
                  <w:rPrChange w:id="2814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5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16" w:author="R4-1904843" w:date="2019-04-17T21:37:00Z"/>
              </w:rPr>
            </w:pPr>
            <w:ins w:id="2817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8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819" w:author="R4-1904843" w:date="2019-04-17T21:37:00Z"/>
              </w:rPr>
            </w:pPr>
            <w:ins w:id="2820" w:author="R4-1904843" w:date="2019-04-17T21:37:00Z">
              <w:r w:rsidRPr="000F04E0">
                <w:t>[</w:t>
              </w:r>
              <w:del w:id="2821" w:author="D. Everaere2" w:date="2019-05-16T03:27:00Z">
                <w:r w:rsidRPr="009C6D8C" w:rsidDel="009C6D8C">
                  <w:rPr>
                    <w:highlight w:val="yellow"/>
                    <w:rPrChange w:id="2822" w:author="D. Everaere2" w:date="2019-05-16T03:27:00Z">
                      <w:rPr/>
                    </w:rPrChange>
                  </w:rPr>
                  <w:delText>TBD</w:delText>
                </w:r>
              </w:del>
            </w:ins>
            <w:ins w:id="2823" w:author="D. Everaere2" w:date="2019-05-16T03:27:00Z">
              <w:r w:rsidR="009C6D8C" w:rsidRPr="009C6D8C">
                <w:rPr>
                  <w:highlight w:val="yellow"/>
                  <w:rPrChange w:id="2824" w:author="D. Everaere2" w:date="2019-05-16T03:27:00Z">
                    <w:rPr/>
                  </w:rPrChange>
                </w:rPr>
                <w:t>11.8</w:t>
              </w:r>
            </w:ins>
            <w:ins w:id="2825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2826" w:author="R4-1904843" w:date="2019-04-17T21:37:00Z"/>
          <w:trPrChange w:id="2827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28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2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30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31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2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33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4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35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6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37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8" w:author="D. Everaere2" w:date="2019-05-15T08:48:00Z">
              <w:tcPr>
                <w:tcW w:w="141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39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0" w:author="D. Everaere2" w:date="2019-05-15T08:48:00Z">
              <w:tcPr>
                <w:tcW w:w="77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2841" w:author="R4-1904843" w:date="2019-04-17T21:37:00Z"/>
                <w:highlight w:val="yellow"/>
                <w:rPrChange w:id="2842" w:author="D. Everaere2" w:date="2019-05-16T01:14:00Z">
                  <w:rPr>
                    <w:ins w:id="2843" w:author="R4-1904843" w:date="2019-04-17T21:37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4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45" w:author="R4-1904843" w:date="2019-04-17T21:37:00Z"/>
              </w:rPr>
            </w:pPr>
            <w:ins w:id="2846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7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848" w:author="R4-1904843" w:date="2019-04-17T21:37:00Z"/>
              </w:rPr>
            </w:pPr>
            <w:ins w:id="2849" w:author="R4-1904843" w:date="2019-04-17T21:37:00Z">
              <w:r w:rsidRPr="000F04E0">
                <w:t>[</w:t>
              </w:r>
              <w:del w:id="2850" w:author="D. Everaere2" w:date="2019-05-16T03:27:00Z">
                <w:r w:rsidRPr="009C6D8C" w:rsidDel="009C6D8C">
                  <w:rPr>
                    <w:highlight w:val="yellow"/>
                    <w:rPrChange w:id="2851" w:author="D. Everaere2" w:date="2019-05-16T03:28:00Z">
                      <w:rPr/>
                    </w:rPrChange>
                  </w:rPr>
                  <w:delText>TBD</w:delText>
                </w:r>
              </w:del>
            </w:ins>
            <w:ins w:id="2852" w:author="D. Everaere2" w:date="2019-05-16T03:27:00Z">
              <w:r w:rsidR="009C6D8C" w:rsidRPr="009C6D8C">
                <w:rPr>
                  <w:highlight w:val="yellow"/>
                  <w:rPrChange w:id="2853" w:author="D. Everaere2" w:date="2019-05-16T03:28:00Z">
                    <w:rPr/>
                  </w:rPrChange>
                </w:rPr>
                <w:t>11.5</w:t>
              </w:r>
            </w:ins>
            <w:ins w:id="2854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2855" w:author="R4-1904843" w:date="2019-04-17T21:37:00Z"/>
          <w:trPrChange w:id="2856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57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85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59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860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61" w:author="D. Everaere2" w:date="2019-05-15T08:48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862" w:author="R4-1904843" w:date="2019-04-17T21:37:00Z"/>
              </w:rPr>
            </w:pPr>
            <w:ins w:id="2863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64" w:author="D. Everaere2" w:date="2019-05-15T08:48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865" w:author="R4-1904843" w:date="2019-04-17T21:37:00Z"/>
              </w:rPr>
            </w:pPr>
            <w:ins w:id="2866" w:author="R4-1904843" w:date="2019-04-17T21:37:00Z">
              <w:r>
                <w:t>TDLA30-75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67" w:author="D. Everaere2" w:date="2019-05-15T08:4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868" w:author="R4-1904843" w:date="2019-04-17T21:37:00Z"/>
              </w:rPr>
            </w:pPr>
            <w:ins w:id="2869" w:author="R4-1904843" w:date="2019-04-17T21:37:00Z">
              <w: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70" w:author="D. Everaere2" w:date="2019-05-15T08:48:00Z">
              <w:tcPr>
                <w:tcW w:w="141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2871" w:author="R4-1904843" w:date="2019-04-17T21:37:00Z"/>
              </w:rPr>
            </w:pPr>
            <w:ins w:id="2872" w:author="R4-1904843" w:date="2019-04-17T21:37:00Z">
              <w:r>
                <w:t xml:space="preserve">G-FR2-A5-5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73" w:author="D. Everaere2" w:date="2019-05-15T08:48:00Z">
              <w:tcPr>
                <w:tcW w:w="77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2874" w:author="R4-1904843" w:date="2019-04-17T21:37:00Z"/>
                <w:highlight w:val="yellow"/>
                <w:rPrChange w:id="2875" w:author="D. Everaere2" w:date="2019-05-16T01:14:00Z">
                  <w:rPr>
                    <w:ins w:id="2876" w:author="R4-1904843" w:date="2019-04-17T21:37:00Z"/>
                  </w:rPr>
                </w:rPrChange>
              </w:rPr>
            </w:pPr>
            <w:ins w:id="2877" w:author="R4-1904843" w:date="2019-04-17T21:37:00Z">
              <w:del w:id="2878" w:author="D. Everaere2" w:date="2019-05-15T08:46:00Z">
                <w:r w:rsidRPr="00387B4B" w:rsidDel="009868E5">
                  <w:rPr>
                    <w:highlight w:val="yellow"/>
                    <w:rPrChange w:id="2879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2880" w:author="D. Everaere2" w:date="2019-05-15T08:47:00Z">
              <w:r w:rsidR="009868E5" w:rsidRPr="00387B4B">
                <w:rPr>
                  <w:highlight w:val="yellow"/>
                  <w:rPrChange w:id="2881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2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883" w:author="R4-1904843" w:date="2019-04-17T21:37:00Z"/>
              </w:rPr>
            </w:pPr>
            <w:ins w:id="2884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5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886" w:author="R4-1904843" w:date="2019-04-17T21:37:00Z"/>
              </w:rPr>
            </w:pPr>
            <w:ins w:id="2887" w:author="R4-1904843" w:date="2019-04-17T21:37:00Z">
              <w:r w:rsidRPr="000F04E0">
                <w:t>[</w:t>
              </w:r>
              <w:r>
                <w:t>14.7</w:t>
              </w:r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2888" w:author="R4-1904843" w:date="2019-04-17T21:37:00Z"/>
          <w:trPrChange w:id="2889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0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9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2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93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4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95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6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97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8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899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00" w:author="D. Everaere2" w:date="2019-05-15T08:48:00Z">
              <w:tcPr>
                <w:tcW w:w="141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01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2" w:author="D. Everaere2" w:date="2019-05-15T08:48:00Z">
              <w:tcPr>
                <w:tcW w:w="77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2903" w:author="R4-1904843" w:date="2019-04-17T21:37:00Z"/>
                <w:highlight w:val="yellow"/>
                <w:rPrChange w:id="2904" w:author="D. Everaere2" w:date="2019-05-16T01:14:00Z">
                  <w:rPr>
                    <w:ins w:id="2905" w:author="R4-1904843" w:date="2019-04-17T21:37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6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07" w:author="R4-1904843" w:date="2019-04-17T21:37:00Z"/>
              </w:rPr>
            </w:pPr>
            <w:ins w:id="2908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9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910" w:author="R4-1904843" w:date="2019-04-17T21:37:00Z"/>
              </w:rPr>
            </w:pPr>
            <w:ins w:id="2911" w:author="R4-1904843" w:date="2019-04-17T21:37:00Z">
              <w:r w:rsidRPr="000F04E0">
                <w:t>[</w:t>
              </w:r>
              <w:del w:id="2912" w:author="D. Everaere2" w:date="2019-05-16T03:28:00Z">
                <w:r w:rsidRPr="009C6D8C" w:rsidDel="009C6D8C">
                  <w:rPr>
                    <w:highlight w:val="yellow"/>
                    <w:rPrChange w:id="2913" w:author="D. Everaere2" w:date="2019-05-16T03:28:00Z">
                      <w:rPr/>
                    </w:rPrChange>
                  </w:rPr>
                  <w:delText>TBD</w:delText>
                </w:r>
              </w:del>
            </w:ins>
            <w:ins w:id="2914" w:author="D. Everaere2" w:date="2019-05-16T03:28:00Z">
              <w:r w:rsidR="009C6D8C" w:rsidRPr="009C6D8C">
                <w:rPr>
                  <w:highlight w:val="yellow"/>
                  <w:rPrChange w:id="2915" w:author="D. Everaere2" w:date="2019-05-16T03:28:00Z">
                    <w:rPr/>
                  </w:rPrChange>
                </w:rPr>
                <w:t>14.1</w:t>
              </w:r>
            </w:ins>
            <w:ins w:id="2916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2917" w:author="R4-1904843" w:date="2019-04-17T21:37:00Z"/>
          <w:trPrChange w:id="2918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19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20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1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22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3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24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5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26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7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28" w:author="R4-1904843" w:date="2019-04-17T21:37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9" w:author="D. Everaere2" w:date="2019-05-15T08:48:00Z">
              <w:tcPr>
                <w:tcW w:w="141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AA3A9D" w:rsidP="00E57370">
            <w:pPr>
              <w:pStyle w:val="TAC"/>
              <w:rPr>
                <w:ins w:id="2930" w:author="R4-1904843" w:date="2019-04-17T21:37:00Z"/>
              </w:rPr>
            </w:pPr>
            <w:ins w:id="2931" w:author="D. Everaere" w:date="2019-04-27T20:58:00Z">
              <w:r w:rsidRPr="00AA3A9D">
                <w:rPr>
                  <w:highlight w:val="yellow"/>
                  <w:rPrChange w:id="2932" w:author="D. Everaere" w:date="2019-04-27T20:59:00Z">
                    <w:rPr/>
                  </w:rPrChange>
                </w:rPr>
                <w:t>G-FR2-A5-10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33" w:author="D. Everaere2" w:date="2019-05-15T08:48:00Z">
              <w:tcPr>
                <w:tcW w:w="77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2934" w:author="R4-1904843" w:date="2019-04-17T21:37:00Z"/>
                <w:highlight w:val="yellow"/>
                <w:rPrChange w:id="2935" w:author="D. Everaere2" w:date="2019-05-16T01:14:00Z">
                  <w:rPr>
                    <w:ins w:id="2936" w:author="R4-1904843" w:date="2019-04-17T21:37:00Z"/>
                  </w:rPr>
                </w:rPrChange>
              </w:rPr>
            </w:pPr>
            <w:ins w:id="2937" w:author="R4-1904843" w:date="2019-04-17T21:37:00Z">
              <w:del w:id="2938" w:author="D. Everaere2" w:date="2019-05-15T08:46:00Z">
                <w:r w:rsidRPr="00387B4B" w:rsidDel="009868E5">
                  <w:rPr>
                    <w:highlight w:val="yellow"/>
                    <w:rPrChange w:id="2939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2940" w:author="D. Everaere2" w:date="2019-05-15T08:47:00Z">
              <w:r w:rsidR="009868E5" w:rsidRPr="00387B4B">
                <w:rPr>
                  <w:highlight w:val="yellow"/>
                  <w:rPrChange w:id="2941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2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43" w:author="R4-1904843" w:date="2019-04-17T21:37:00Z"/>
              </w:rPr>
            </w:pPr>
            <w:ins w:id="2944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5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946" w:author="R4-1904843" w:date="2019-04-17T21:37:00Z"/>
              </w:rPr>
            </w:pPr>
            <w:ins w:id="2947" w:author="R4-1904843" w:date="2019-04-17T21:37:00Z">
              <w:r w:rsidRPr="000F04E0">
                <w:t>[</w:t>
              </w:r>
              <w:del w:id="2948" w:author="D. Everaere2" w:date="2019-05-16T03:28:00Z">
                <w:r w:rsidRPr="009C6D8C" w:rsidDel="009C6D8C">
                  <w:rPr>
                    <w:highlight w:val="yellow"/>
                    <w:rPrChange w:id="2949" w:author="D. Everaere2" w:date="2019-05-16T03:28:00Z">
                      <w:rPr/>
                    </w:rPrChange>
                  </w:rPr>
                  <w:delText>TBD</w:delText>
                </w:r>
              </w:del>
            </w:ins>
            <w:ins w:id="2950" w:author="D. Everaere2" w:date="2019-05-16T03:28:00Z">
              <w:r w:rsidR="009C6D8C" w:rsidRPr="009C6D8C">
                <w:rPr>
                  <w:highlight w:val="yellow"/>
                  <w:rPrChange w:id="2951" w:author="D. Everaere2" w:date="2019-05-16T03:28:00Z">
                    <w:rPr/>
                  </w:rPrChange>
                </w:rPr>
                <w:t>14.3</w:t>
              </w:r>
            </w:ins>
            <w:ins w:id="2952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2953" w:author="R4-1904843" w:date="2019-04-17T21:37:00Z"/>
          <w:trPrChange w:id="2954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5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5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7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58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9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60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1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62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3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64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5" w:author="D. Everaere2" w:date="2019-05-15T08:48:00Z">
              <w:tcPr>
                <w:tcW w:w="141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66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7" w:author="D. Everaere2" w:date="2019-05-15T08:48:00Z">
              <w:tcPr>
                <w:tcW w:w="77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2968" w:author="R4-1904843" w:date="2019-04-17T21:37:00Z"/>
                <w:highlight w:val="yellow"/>
                <w:rPrChange w:id="2969" w:author="D. Everaere2" w:date="2019-05-16T01:14:00Z">
                  <w:rPr>
                    <w:ins w:id="2970" w:author="R4-1904843" w:date="2019-04-17T21:37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1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2972" w:author="R4-1904843" w:date="2019-04-17T21:37:00Z"/>
              </w:rPr>
            </w:pPr>
            <w:ins w:id="2973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4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2975" w:author="R4-1904843" w:date="2019-04-17T21:37:00Z"/>
              </w:rPr>
            </w:pPr>
            <w:ins w:id="2976" w:author="R4-1904843" w:date="2019-04-17T21:37:00Z">
              <w:r w:rsidRPr="000F04E0">
                <w:t>[</w:t>
              </w:r>
              <w:del w:id="2977" w:author="D. Everaere2" w:date="2019-05-16T03:28:00Z">
                <w:r w:rsidRPr="009C6D8C" w:rsidDel="009C6D8C">
                  <w:rPr>
                    <w:highlight w:val="yellow"/>
                    <w:rPrChange w:id="2978" w:author="D. Everaere2" w:date="2019-05-16T03:28:00Z">
                      <w:rPr/>
                    </w:rPrChange>
                  </w:rPr>
                  <w:delText>TBD</w:delText>
                </w:r>
              </w:del>
            </w:ins>
            <w:ins w:id="2979" w:author="D. Everaere2" w:date="2019-05-16T03:28:00Z">
              <w:r w:rsidR="009C6D8C" w:rsidRPr="009C6D8C">
                <w:rPr>
                  <w:highlight w:val="yellow"/>
                  <w:rPrChange w:id="2980" w:author="D. Everaere2" w:date="2019-05-16T03:28:00Z">
                    <w:rPr/>
                  </w:rPrChange>
                </w:rPr>
                <w:t>14.0</w:t>
              </w:r>
            </w:ins>
            <w:ins w:id="2981" w:author="R4-1904843" w:date="2019-04-17T21:37:00Z">
              <w:r w:rsidRPr="000F04E0">
                <w:t>]</w:t>
              </w:r>
            </w:ins>
          </w:p>
        </w:tc>
      </w:tr>
      <w:tr w:rsidR="006607E7" w:rsidTr="009868E5">
        <w:trPr>
          <w:trHeight w:val="224"/>
          <w:ins w:id="2982" w:author="R4-1904843" w:date="2019-04-17T21:37:00Z"/>
          <w:trPrChange w:id="2983" w:author="D. Everaere2" w:date="2019-05-15T08:48:00Z">
            <w:trPr>
              <w:trHeight w:val="224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4" w:author="D. Everaere2" w:date="2019-05-15T08:48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985" w:author="R4-1904843" w:date="2019-04-17T21:37:00Z"/>
              </w:rPr>
            </w:pPr>
            <w:ins w:id="2986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7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988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9" w:author="D. Everaere2" w:date="2019-05-15T08:48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990" w:author="R4-1904843" w:date="2019-04-17T21:37:00Z"/>
              </w:rPr>
            </w:pPr>
            <w:ins w:id="2991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92" w:author="D. Everaere2" w:date="2019-05-15T08:48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993" w:author="R4-1904843" w:date="2019-04-17T21:37:00Z"/>
              </w:rPr>
            </w:pPr>
            <w:ins w:id="2994" w:author="R4-1904843" w:date="2019-04-17T21:37:00Z">
              <w: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95" w:author="D. Everaere2" w:date="2019-05-15T08:4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996" w:author="R4-1904843" w:date="2019-04-17T21:37:00Z"/>
              </w:rPr>
            </w:pPr>
            <w:ins w:id="2997" w:author="R4-1904843" w:date="2019-04-17T21:37:00Z">
              <w:r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98" w:author="D. Everaere2" w:date="2019-05-15T08:4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07E7" w:rsidRDefault="006607E7" w:rsidP="00E57370">
            <w:pPr>
              <w:pStyle w:val="TAC"/>
              <w:rPr>
                <w:ins w:id="2999" w:author="R4-1904843" w:date="2019-04-17T21:37:00Z"/>
              </w:rPr>
            </w:pPr>
            <w:ins w:id="3000" w:author="R4-1904843" w:date="2019-04-17T21:37:00Z">
              <w:r>
                <w:t xml:space="preserve">G-FR2-A3-10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01" w:author="D. Everaere2" w:date="2019-05-15T08:48:00Z"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3002" w:author="R4-1904843" w:date="2019-04-17T21:37:00Z"/>
                <w:highlight w:val="yellow"/>
                <w:rPrChange w:id="3003" w:author="D. Everaere2" w:date="2019-05-16T01:14:00Z">
                  <w:rPr>
                    <w:ins w:id="3004" w:author="R4-1904843" w:date="2019-04-17T21:37:00Z"/>
                  </w:rPr>
                </w:rPrChange>
              </w:rPr>
            </w:pPr>
            <w:ins w:id="3005" w:author="R4-1904843" w:date="2019-04-17T21:37:00Z">
              <w:del w:id="3006" w:author="D. Everaere2" w:date="2019-05-15T08:46:00Z">
                <w:r w:rsidRPr="00387B4B" w:rsidDel="009868E5">
                  <w:rPr>
                    <w:highlight w:val="yellow"/>
                    <w:rPrChange w:id="3007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3008" w:author="D. Everaere2" w:date="2019-05-15T08:47:00Z">
              <w:r w:rsidR="009868E5" w:rsidRPr="00387B4B">
                <w:rPr>
                  <w:highlight w:val="yellow"/>
                  <w:rPrChange w:id="3009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10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3011" w:author="R4-1904843" w:date="2019-04-17T21:37:00Z"/>
              </w:rPr>
            </w:pPr>
            <w:ins w:id="3012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13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3014" w:author="R4-1904843" w:date="2019-04-17T21:37:00Z"/>
              </w:rPr>
            </w:pPr>
            <w:ins w:id="3015" w:author="R4-1904843" w:date="2019-04-17T21:37:00Z">
              <w:r w:rsidRPr="000F04E0">
                <w:t>[</w:t>
              </w:r>
              <w:del w:id="3016" w:author="D. Everaere2" w:date="2019-05-16T03:28:00Z">
                <w:r w:rsidRPr="009C6D8C" w:rsidDel="009C6D8C">
                  <w:rPr>
                    <w:highlight w:val="yellow"/>
                    <w:rPrChange w:id="3017" w:author="D. Everaere2" w:date="2019-05-16T03:28:00Z">
                      <w:rPr/>
                    </w:rPrChange>
                  </w:rPr>
                  <w:delText>2.3</w:delText>
                </w:r>
              </w:del>
            </w:ins>
            <w:ins w:id="3018" w:author="D. Everaere2" w:date="2019-05-16T03:28:00Z">
              <w:r w:rsidR="009C6D8C" w:rsidRPr="009C6D8C">
                <w:rPr>
                  <w:highlight w:val="yellow"/>
                  <w:rPrChange w:id="3019" w:author="D. Everaere2" w:date="2019-05-16T03:28:00Z">
                    <w:rPr/>
                  </w:rPrChange>
                </w:rPr>
                <w:t>2.5</w:t>
              </w:r>
            </w:ins>
            <w:ins w:id="3020" w:author="R4-1904843" w:date="2019-04-17T21:37:00Z">
              <w:r w:rsidRPr="000F04E0">
                <w:t>]</w:t>
              </w:r>
            </w:ins>
          </w:p>
        </w:tc>
      </w:tr>
      <w:tr w:rsidR="006607E7" w:rsidTr="009868E5">
        <w:trPr>
          <w:trHeight w:val="62"/>
          <w:ins w:id="3021" w:author="R4-1904843" w:date="2019-04-17T21:37:00Z"/>
          <w:trPrChange w:id="3022" w:author="D. Everaere2" w:date="2019-05-15T08:48:00Z">
            <w:trPr>
              <w:trHeight w:val="62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3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302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5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302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7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3028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9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3030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1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3032" w:author="R4-1904843" w:date="2019-04-17T21:37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3" w:author="D. Everaere2" w:date="2019-05-15T08:48:00Z">
              <w:tcPr>
                <w:tcW w:w="141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3034" w:author="R4-1904843" w:date="2019-04-17T21:37:00Z"/>
              </w:rPr>
            </w:pPr>
            <w:ins w:id="3035" w:author="R4-1904843" w:date="2019-04-17T21:37:00Z">
              <w:r>
                <w:t>G-FR2-A3-22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36" w:author="D. Everaere2" w:date="2019-05-15T08:48:00Z"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387B4B" w:rsidRDefault="006607E7" w:rsidP="00E57370">
            <w:pPr>
              <w:pStyle w:val="TAC"/>
              <w:rPr>
                <w:ins w:id="3037" w:author="R4-1904843" w:date="2019-04-17T21:37:00Z"/>
                <w:highlight w:val="yellow"/>
                <w:rPrChange w:id="3038" w:author="D. Everaere2" w:date="2019-05-16T01:14:00Z">
                  <w:rPr>
                    <w:ins w:id="3039" w:author="R4-1904843" w:date="2019-04-17T21:37:00Z"/>
                  </w:rPr>
                </w:rPrChange>
              </w:rPr>
            </w:pPr>
            <w:ins w:id="3040" w:author="R4-1904843" w:date="2019-04-17T21:37:00Z">
              <w:del w:id="3041" w:author="D. Everaere2" w:date="2019-05-15T08:46:00Z">
                <w:r w:rsidRPr="00387B4B" w:rsidDel="009868E5">
                  <w:rPr>
                    <w:highlight w:val="yellow"/>
                    <w:rPrChange w:id="3042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3043" w:author="D. Everaere2" w:date="2019-05-15T08:47:00Z">
              <w:r w:rsidR="009868E5" w:rsidRPr="00387B4B">
                <w:rPr>
                  <w:highlight w:val="yellow"/>
                  <w:rPrChange w:id="3044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45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Default="006607E7" w:rsidP="00E57370">
            <w:pPr>
              <w:pStyle w:val="TAC"/>
              <w:rPr>
                <w:ins w:id="3046" w:author="R4-1904843" w:date="2019-04-17T21:37:00Z"/>
              </w:rPr>
            </w:pPr>
            <w:ins w:id="3047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48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607E7" w:rsidRPr="000F04E0" w:rsidRDefault="006607E7" w:rsidP="00E57370">
            <w:pPr>
              <w:pStyle w:val="TAC"/>
              <w:rPr>
                <w:ins w:id="3049" w:author="R4-1904843" w:date="2019-04-17T21:37:00Z"/>
              </w:rPr>
            </w:pPr>
            <w:ins w:id="3050" w:author="R4-1904843" w:date="2019-04-17T21:37:00Z">
              <w:r w:rsidRPr="000F04E0">
                <w:t>[</w:t>
              </w:r>
              <w:r>
                <w:t>2.2</w:t>
              </w:r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3051" w:author="R4-1904843" w:date="2019-04-17T21:37:00Z"/>
          <w:trPrChange w:id="3052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3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305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5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3056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7" w:author="D. Everaere2" w:date="2019-05-15T08:48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3058" w:author="R4-1904843" w:date="2019-04-17T21:37:00Z"/>
              </w:rPr>
            </w:pPr>
            <w:ins w:id="3059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60" w:author="D. Everaere2" w:date="2019-05-15T08:48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3061" w:author="R4-1904843" w:date="2019-04-17T21:37:00Z"/>
              </w:rPr>
            </w:pPr>
            <w:ins w:id="3062" w:author="R4-1904843" w:date="2019-04-17T21:37:00Z">
              <w: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63" w:author="D. Everaere2" w:date="2019-05-15T08:4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3064" w:author="R4-1904843" w:date="2019-04-17T21:37:00Z"/>
              </w:rPr>
            </w:pPr>
            <w:ins w:id="3065" w:author="R4-1904843" w:date="2019-04-17T21:37:00Z">
              <w: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66" w:author="D. Everaere2" w:date="2019-05-15T08:48:00Z">
              <w:tcPr>
                <w:tcW w:w="141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Default="00E57370" w:rsidP="00E57370">
            <w:pPr>
              <w:pStyle w:val="TAC"/>
              <w:rPr>
                <w:ins w:id="3067" w:author="R4-1904843" w:date="2019-04-17T21:37:00Z"/>
              </w:rPr>
            </w:pPr>
            <w:ins w:id="3068" w:author="R4-1904843" w:date="2019-04-17T21:37:00Z">
              <w:r>
                <w:t xml:space="preserve">G-FR2-A4-10 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69" w:author="D. Everaere2" w:date="2019-05-15T08:48:00Z">
              <w:tcPr>
                <w:tcW w:w="77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3070" w:author="R4-1904843" w:date="2019-04-17T21:37:00Z"/>
                <w:highlight w:val="yellow"/>
                <w:rPrChange w:id="3071" w:author="D. Everaere2" w:date="2019-05-16T01:14:00Z">
                  <w:rPr>
                    <w:ins w:id="3072" w:author="R4-1904843" w:date="2019-04-17T21:37:00Z"/>
                  </w:rPr>
                </w:rPrChange>
              </w:rPr>
            </w:pPr>
            <w:ins w:id="3073" w:author="R4-1904843" w:date="2019-04-17T21:37:00Z">
              <w:del w:id="3074" w:author="D. Everaere2" w:date="2019-05-15T08:46:00Z">
                <w:r w:rsidRPr="00387B4B" w:rsidDel="009868E5">
                  <w:rPr>
                    <w:highlight w:val="yellow"/>
                    <w:rPrChange w:id="3075" w:author="D. Everaere2" w:date="2019-05-16T01:14:00Z">
                      <w:rPr/>
                    </w:rPrChange>
                  </w:rPr>
                  <w:delText>1+0</w:delText>
                </w:r>
              </w:del>
            </w:ins>
            <w:ins w:id="3076" w:author="D. Everaere2" w:date="2019-05-15T08:47:00Z">
              <w:r w:rsidR="009868E5" w:rsidRPr="00387B4B">
                <w:rPr>
                  <w:highlight w:val="yellow"/>
                  <w:rPrChange w:id="3077" w:author="D. Everaere2" w:date="2019-05-16T01:14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8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3079" w:author="R4-1904843" w:date="2019-04-17T21:37:00Z"/>
              </w:rPr>
            </w:pPr>
            <w:ins w:id="3080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1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3082" w:author="R4-1904843" w:date="2019-04-17T21:37:00Z"/>
              </w:rPr>
            </w:pPr>
            <w:ins w:id="3083" w:author="R4-1904843" w:date="2019-04-17T21:37:00Z">
              <w:r w:rsidRPr="000F04E0">
                <w:t>[</w:t>
              </w:r>
              <w:del w:id="3084" w:author="D. Everaere2" w:date="2019-05-16T03:28:00Z">
                <w:r w:rsidRPr="009C6D8C" w:rsidDel="009C6D8C">
                  <w:rPr>
                    <w:highlight w:val="yellow"/>
                    <w:rPrChange w:id="3085" w:author="D. Everaere2" w:date="2019-05-16T03:28:00Z">
                      <w:rPr/>
                    </w:rPrChange>
                  </w:rPr>
                  <w:delText>TBD</w:delText>
                </w:r>
              </w:del>
            </w:ins>
            <w:ins w:id="3086" w:author="D. Everaere2" w:date="2019-05-16T03:28:00Z">
              <w:r w:rsidR="009C6D8C" w:rsidRPr="009C6D8C">
                <w:rPr>
                  <w:highlight w:val="yellow"/>
                  <w:rPrChange w:id="3087" w:author="D. Everaere2" w:date="2019-05-16T03:28:00Z">
                    <w:rPr/>
                  </w:rPrChange>
                </w:rPr>
                <w:t>22.3</w:t>
              </w:r>
            </w:ins>
            <w:ins w:id="3088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3089" w:author="R4-1904843" w:date="2019-04-17T21:37:00Z"/>
          <w:trPrChange w:id="3090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1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092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3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09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5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096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7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098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9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00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01" w:author="D. Everaere2" w:date="2019-05-15T08:48:00Z">
              <w:tcPr>
                <w:tcW w:w="141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02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3" w:author="D. Everaere2" w:date="2019-05-15T08:48:00Z">
              <w:tcPr>
                <w:tcW w:w="77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3104" w:author="R4-1904843" w:date="2019-04-17T21:37:00Z"/>
                <w:highlight w:val="yellow"/>
                <w:rPrChange w:id="3105" w:author="D. Everaere2" w:date="2019-05-16T01:14:00Z">
                  <w:rPr>
                    <w:ins w:id="3106" w:author="R4-1904843" w:date="2019-04-17T21:37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7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08" w:author="R4-1904843" w:date="2019-04-17T21:37:00Z"/>
              </w:rPr>
            </w:pPr>
            <w:ins w:id="310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0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3111" w:author="R4-1904843" w:date="2019-04-17T21:37:00Z"/>
              </w:rPr>
            </w:pPr>
            <w:ins w:id="3112" w:author="R4-1904843" w:date="2019-04-17T21:37:00Z">
              <w:r w:rsidRPr="000F04E0">
                <w:t>[</w:t>
              </w:r>
              <w:del w:id="3113" w:author="D. Everaere2" w:date="2019-05-16T03:28:00Z">
                <w:r w:rsidRPr="009C6D8C" w:rsidDel="009C6D8C">
                  <w:rPr>
                    <w:highlight w:val="yellow"/>
                    <w:rPrChange w:id="3114" w:author="D. Everaere2" w:date="2019-05-16T03:29:00Z">
                      <w:rPr/>
                    </w:rPrChange>
                  </w:rPr>
                  <w:delText>TBD</w:delText>
                </w:r>
              </w:del>
            </w:ins>
            <w:ins w:id="3115" w:author="D. Everaere2" w:date="2019-05-16T03:28:00Z">
              <w:r w:rsidR="009C6D8C" w:rsidRPr="009C6D8C">
                <w:rPr>
                  <w:highlight w:val="yellow"/>
                  <w:rPrChange w:id="3116" w:author="D. Everaere2" w:date="2019-05-16T03:29:00Z">
                    <w:rPr/>
                  </w:rPrChange>
                </w:rPr>
                <w:t>21</w:t>
              </w:r>
            </w:ins>
            <w:ins w:id="3117" w:author="D. Everaere2" w:date="2019-05-16T03:29:00Z">
              <w:r w:rsidR="009C6D8C" w:rsidRPr="009C6D8C">
                <w:rPr>
                  <w:highlight w:val="yellow"/>
                  <w:rPrChange w:id="3118" w:author="D. Everaere2" w:date="2019-05-16T03:29:00Z">
                    <w:rPr/>
                  </w:rPrChange>
                </w:rPr>
                <w:t>.5</w:t>
              </w:r>
            </w:ins>
            <w:ins w:id="3119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3120" w:author="R4-1904843" w:date="2019-04-17T21:37:00Z"/>
          <w:trPrChange w:id="3121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2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2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4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25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6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27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8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29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30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31" w:author="R4-1904843" w:date="2019-04-17T21:37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32" w:author="D. Everaere2" w:date="2019-05-15T08:48:00Z">
              <w:tcPr>
                <w:tcW w:w="141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AA3A9D" w:rsidP="00E57370">
            <w:pPr>
              <w:pStyle w:val="TAC"/>
              <w:rPr>
                <w:ins w:id="3133" w:author="R4-1904843" w:date="2019-04-17T21:37:00Z"/>
              </w:rPr>
            </w:pPr>
            <w:ins w:id="3134" w:author="D. Everaere" w:date="2019-04-27T20:58:00Z">
              <w:r w:rsidRPr="00AA3A9D">
                <w:rPr>
                  <w:highlight w:val="yellow"/>
                  <w:rPrChange w:id="3135" w:author="D. Everaere" w:date="2019-04-27T20:59:00Z">
                    <w:rPr/>
                  </w:rPrChange>
                </w:rPr>
                <w:t>G-FR2-A4-20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36" w:author="D. Everaere2" w:date="2019-05-15T08:48:00Z">
              <w:tcPr>
                <w:tcW w:w="77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387B4B" w:rsidRDefault="00E57370" w:rsidP="00E57370">
            <w:pPr>
              <w:pStyle w:val="TAC"/>
              <w:rPr>
                <w:ins w:id="3137" w:author="R4-1904843" w:date="2019-04-17T21:37:00Z"/>
                <w:highlight w:val="yellow"/>
                <w:rPrChange w:id="3138" w:author="D. Everaere2" w:date="2019-05-16T01:14:00Z">
                  <w:rPr>
                    <w:ins w:id="3139" w:author="R4-1904843" w:date="2019-04-17T21:37:00Z"/>
                  </w:rPr>
                </w:rPrChange>
              </w:rPr>
            </w:pPr>
            <w:ins w:id="3140" w:author="R4-1904843" w:date="2019-04-17T21:37:00Z">
              <w:del w:id="3141" w:author="D. Everaere2" w:date="2019-05-15T08:46:00Z">
                <w:r w:rsidRPr="00387B4B" w:rsidDel="009868E5">
                  <w:rPr>
                    <w:highlight w:val="yellow"/>
                    <w:rPrChange w:id="3142" w:author="D. Everaere2" w:date="2019-05-16T01:14:00Z">
                      <w:rPr/>
                    </w:rPrChange>
                  </w:rPr>
                  <w:delText>1+1</w:delText>
                </w:r>
              </w:del>
            </w:ins>
            <w:ins w:id="3143" w:author="D. Everaere2" w:date="2019-05-15T08:47:00Z">
              <w:r w:rsidR="009868E5" w:rsidRPr="00387B4B">
                <w:rPr>
                  <w:highlight w:val="yellow"/>
                  <w:rPrChange w:id="3144" w:author="D. Everaere2" w:date="2019-05-16T01:14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5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46" w:author="R4-1904843" w:date="2019-04-17T21:37:00Z"/>
              </w:rPr>
            </w:pPr>
            <w:ins w:id="3147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8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3149" w:author="R4-1904843" w:date="2019-04-17T21:37:00Z"/>
              </w:rPr>
            </w:pPr>
            <w:ins w:id="3150" w:author="R4-1904843" w:date="2019-04-17T21:37:00Z">
              <w:r w:rsidRPr="000F04E0">
                <w:t>[</w:t>
              </w:r>
              <w:del w:id="3151" w:author="D. Everaere2" w:date="2019-05-16T03:29:00Z">
                <w:r w:rsidRPr="009C6D8C" w:rsidDel="009C6D8C">
                  <w:rPr>
                    <w:highlight w:val="yellow"/>
                    <w:rPrChange w:id="3152" w:author="D. Everaere2" w:date="2019-05-16T03:29:00Z">
                      <w:rPr/>
                    </w:rPrChange>
                  </w:rPr>
                  <w:delText>19.9</w:delText>
                </w:r>
              </w:del>
            </w:ins>
            <w:ins w:id="3153" w:author="D. Everaere2" w:date="2019-05-16T03:29:00Z">
              <w:r w:rsidR="009C6D8C" w:rsidRPr="009C6D8C">
                <w:rPr>
                  <w:highlight w:val="yellow"/>
                  <w:rPrChange w:id="3154" w:author="D. Everaere2" w:date="2019-05-16T03:29:00Z">
                    <w:rPr/>
                  </w:rPrChange>
                </w:rPr>
                <w:t>19.8</w:t>
              </w:r>
            </w:ins>
            <w:ins w:id="3155" w:author="R4-1904843" w:date="2019-04-17T21:37:00Z">
              <w:r w:rsidRPr="000F04E0">
                <w:t>]</w:t>
              </w:r>
            </w:ins>
          </w:p>
        </w:tc>
      </w:tr>
      <w:tr w:rsidR="00E57370" w:rsidTr="009868E5">
        <w:trPr>
          <w:trHeight w:val="105"/>
          <w:ins w:id="3156" w:author="R4-1904843" w:date="2019-04-17T21:37:00Z"/>
          <w:trPrChange w:id="3157" w:author="D. Everaere2" w:date="2019-05-15T08:4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8" w:author="D. Everaere2" w:date="2019-05-15T08:48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5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0" w:author="D. Everaere2" w:date="2019-05-15T08:48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61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2" w:author="D. Everaere2" w:date="2019-05-15T08:48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63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4" w:author="D. Everaere2" w:date="2019-05-15T08:48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65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6" w:author="D. Everaere2" w:date="2019-05-15T08:48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67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8" w:author="D. Everaere2" w:date="2019-05-15T08:48:00Z">
              <w:tcPr>
                <w:tcW w:w="141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69" w:author="R4-1904843" w:date="2019-04-17T21:37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0" w:author="D. Everaere2" w:date="2019-05-15T08:48:00Z">
              <w:tcPr>
                <w:tcW w:w="77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71" w:author="R4-1904843" w:date="2019-04-17T21:3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2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Default="00E57370" w:rsidP="00E57370">
            <w:pPr>
              <w:pStyle w:val="TAC"/>
              <w:rPr>
                <w:ins w:id="3173" w:author="R4-1904843" w:date="2019-04-17T21:37:00Z"/>
              </w:rPr>
            </w:pPr>
            <w:ins w:id="3174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5" w:author="D. Everaere2" w:date="2019-05-15T08:4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57370" w:rsidRPr="000F04E0" w:rsidRDefault="00E57370" w:rsidP="00E57370">
            <w:pPr>
              <w:pStyle w:val="TAC"/>
              <w:rPr>
                <w:ins w:id="3176" w:author="R4-1904843" w:date="2019-04-17T21:37:00Z"/>
              </w:rPr>
            </w:pPr>
            <w:ins w:id="3177" w:author="R4-1904843" w:date="2019-04-17T21:37:00Z">
              <w:r w:rsidRPr="000F04E0">
                <w:t>[</w:t>
              </w:r>
              <w:del w:id="3178" w:author="D. Everaere2" w:date="2019-05-16T03:29:00Z">
                <w:r w:rsidRPr="009C6D8C" w:rsidDel="009C6D8C">
                  <w:rPr>
                    <w:highlight w:val="yellow"/>
                    <w:rPrChange w:id="3179" w:author="D. Everaere2" w:date="2019-05-16T03:29:00Z">
                      <w:rPr/>
                    </w:rPrChange>
                  </w:rPr>
                  <w:delText>19.1</w:delText>
                </w:r>
              </w:del>
            </w:ins>
            <w:ins w:id="3180" w:author="D. Everaere2" w:date="2019-05-16T03:29:00Z">
              <w:r w:rsidR="009C6D8C" w:rsidRPr="009C6D8C">
                <w:rPr>
                  <w:highlight w:val="yellow"/>
                  <w:rPrChange w:id="3181" w:author="D. Everaere2" w:date="2019-05-16T03:29:00Z">
                    <w:rPr/>
                  </w:rPrChange>
                </w:rPr>
                <w:t>19.2</w:t>
              </w:r>
            </w:ins>
            <w:ins w:id="3182" w:author="R4-1904843" w:date="2019-04-17T21:37:00Z">
              <w:r w:rsidRPr="000F04E0">
                <w:t>]</w:t>
              </w:r>
            </w:ins>
          </w:p>
        </w:tc>
      </w:tr>
    </w:tbl>
    <w:p w:rsidR="006607E7" w:rsidRPr="005A2917" w:rsidRDefault="006607E7" w:rsidP="006607E7">
      <w:pPr>
        <w:rPr>
          <w:ins w:id="3183" w:author="R4-1904843" w:date="2019-04-17T21:37:00Z"/>
        </w:rPr>
      </w:pPr>
    </w:p>
    <w:p w:rsidR="006607E7" w:rsidRPr="005A2917" w:rsidRDefault="006607E7" w:rsidP="006607E7">
      <w:pPr>
        <w:pStyle w:val="NO"/>
        <w:snapToGrid w:val="0"/>
        <w:rPr>
          <w:rFonts w:eastAsiaTheme="minorEastAsia"/>
          <w:lang w:eastAsia="zh-CN"/>
        </w:rPr>
      </w:pPr>
      <w:r w:rsidRPr="005A2917">
        <w:t>NOTE:</w:t>
      </w:r>
      <w:r w:rsidRPr="005A2917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</w:t>
      </w:r>
      <w:del w:id="3184" w:author="R4-1904843" w:date="2019-04-17T21:37:00Z">
        <w:r w:rsidRPr="005A2917" w:rsidDel="00DE055C">
          <w:delText>Annex</w:delText>
        </w:r>
      </w:del>
      <w:ins w:id="3185" w:author="R4-1903326" w:date="2019-04-17T12:32:00Z">
        <w:r>
          <w:t>annex</w:t>
        </w:r>
      </w:ins>
      <w:r w:rsidRPr="005A2917">
        <w:t xml:space="preserve"> </w:t>
      </w:r>
      <w:r w:rsidRPr="005A2917">
        <w:rPr>
          <w:rFonts w:eastAsia="SimSun"/>
          <w:lang w:eastAsia="zh-CN"/>
        </w:rPr>
        <w:t>C</w:t>
      </w:r>
      <w:r w:rsidRPr="005A2917">
        <w:t>.</w:t>
      </w:r>
    </w:p>
    <w:p w:rsidR="006607E7" w:rsidRPr="005A2917" w:rsidDel="00CA6DF1" w:rsidRDefault="006607E7" w:rsidP="006607E7">
      <w:pPr>
        <w:rPr>
          <w:del w:id="3186" w:author="R4-1904728" w:date="2019-04-17T17:54:00Z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D03" w:rsidRDefault="004F2D03">
      <w:r>
        <w:separator/>
      </w:r>
    </w:p>
  </w:endnote>
  <w:endnote w:type="continuationSeparator" w:id="0">
    <w:p w:rsidR="004F2D03" w:rsidRDefault="004F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D03" w:rsidRDefault="004F2D03">
      <w:r>
        <w:separator/>
      </w:r>
    </w:p>
  </w:footnote>
  <w:footnote w:type="continuationSeparator" w:id="0">
    <w:p w:rsidR="004F2D03" w:rsidRDefault="004F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80F" w:rsidRDefault="00B0780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843">
    <w15:presenceInfo w15:providerId="None" w15:userId="R4-1904843"/>
  </w15:person>
  <w15:person w15:author="R4-1904728">
    <w15:presenceInfo w15:providerId="None" w15:userId="R4-1904728"/>
  </w15:person>
  <w15:person w15:author="R4-1903326">
    <w15:presenceInfo w15:providerId="None" w15:userId="R4-1903326"/>
  </w15:person>
  <w15:person w15:author="D. Everaere2">
    <w15:presenceInfo w15:providerId="None" w15:userId="D. Everaere2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526D6"/>
    <w:rsid w:val="0005392B"/>
    <w:rsid w:val="000A6394"/>
    <w:rsid w:val="000B7FED"/>
    <w:rsid w:val="000C038A"/>
    <w:rsid w:val="000C6598"/>
    <w:rsid w:val="000F04E0"/>
    <w:rsid w:val="00105A62"/>
    <w:rsid w:val="00110E63"/>
    <w:rsid w:val="00114BD8"/>
    <w:rsid w:val="00142BD8"/>
    <w:rsid w:val="001453E3"/>
    <w:rsid w:val="00145D43"/>
    <w:rsid w:val="00154E86"/>
    <w:rsid w:val="00156AB8"/>
    <w:rsid w:val="00162B18"/>
    <w:rsid w:val="00184E30"/>
    <w:rsid w:val="00191526"/>
    <w:rsid w:val="00192C46"/>
    <w:rsid w:val="001A08B3"/>
    <w:rsid w:val="001A7B60"/>
    <w:rsid w:val="001B52F0"/>
    <w:rsid w:val="001B7A65"/>
    <w:rsid w:val="001E41F3"/>
    <w:rsid w:val="00205362"/>
    <w:rsid w:val="00216FC7"/>
    <w:rsid w:val="00217F4B"/>
    <w:rsid w:val="0026004D"/>
    <w:rsid w:val="002640DD"/>
    <w:rsid w:val="00275D12"/>
    <w:rsid w:val="00284FEB"/>
    <w:rsid w:val="002860C4"/>
    <w:rsid w:val="00287B3E"/>
    <w:rsid w:val="002A23B3"/>
    <w:rsid w:val="002B5741"/>
    <w:rsid w:val="002B7CAF"/>
    <w:rsid w:val="002D4A65"/>
    <w:rsid w:val="00305409"/>
    <w:rsid w:val="0032643C"/>
    <w:rsid w:val="003609EF"/>
    <w:rsid w:val="0036231A"/>
    <w:rsid w:val="0036662C"/>
    <w:rsid w:val="00374DD4"/>
    <w:rsid w:val="00387B4B"/>
    <w:rsid w:val="003B530D"/>
    <w:rsid w:val="003E1A36"/>
    <w:rsid w:val="003F4A39"/>
    <w:rsid w:val="00410371"/>
    <w:rsid w:val="004242F1"/>
    <w:rsid w:val="00474DD0"/>
    <w:rsid w:val="004B75B7"/>
    <w:rsid w:val="004D0200"/>
    <w:rsid w:val="004D170E"/>
    <w:rsid w:val="004D29C5"/>
    <w:rsid w:val="004D35B9"/>
    <w:rsid w:val="004E36C8"/>
    <w:rsid w:val="004E418A"/>
    <w:rsid w:val="004E4CF0"/>
    <w:rsid w:val="004F2D03"/>
    <w:rsid w:val="00513C65"/>
    <w:rsid w:val="0051580D"/>
    <w:rsid w:val="0053520B"/>
    <w:rsid w:val="00547111"/>
    <w:rsid w:val="00592D74"/>
    <w:rsid w:val="00595212"/>
    <w:rsid w:val="005E2C44"/>
    <w:rsid w:val="00605C11"/>
    <w:rsid w:val="00610D77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B46FB"/>
    <w:rsid w:val="006E1744"/>
    <w:rsid w:val="006E21FB"/>
    <w:rsid w:val="007039F6"/>
    <w:rsid w:val="00744162"/>
    <w:rsid w:val="0075071B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34D8E"/>
    <w:rsid w:val="008626E7"/>
    <w:rsid w:val="00870EE7"/>
    <w:rsid w:val="008A45A6"/>
    <w:rsid w:val="008A794D"/>
    <w:rsid w:val="008D19BC"/>
    <w:rsid w:val="008F686C"/>
    <w:rsid w:val="009148DE"/>
    <w:rsid w:val="0095473C"/>
    <w:rsid w:val="00972CC6"/>
    <w:rsid w:val="0097714D"/>
    <w:rsid w:val="009777D9"/>
    <w:rsid w:val="009868E5"/>
    <w:rsid w:val="00991B88"/>
    <w:rsid w:val="009A5753"/>
    <w:rsid w:val="009A579D"/>
    <w:rsid w:val="009C6D8C"/>
    <w:rsid w:val="009E2254"/>
    <w:rsid w:val="009E3297"/>
    <w:rsid w:val="009F1850"/>
    <w:rsid w:val="009F734F"/>
    <w:rsid w:val="00A246B6"/>
    <w:rsid w:val="00A27CFF"/>
    <w:rsid w:val="00A36C46"/>
    <w:rsid w:val="00A47E70"/>
    <w:rsid w:val="00A50CF0"/>
    <w:rsid w:val="00A601EE"/>
    <w:rsid w:val="00A60C2D"/>
    <w:rsid w:val="00A66EA3"/>
    <w:rsid w:val="00A7671C"/>
    <w:rsid w:val="00AA2CBC"/>
    <w:rsid w:val="00AA3A9D"/>
    <w:rsid w:val="00AA70DA"/>
    <w:rsid w:val="00AC1385"/>
    <w:rsid w:val="00AC5820"/>
    <w:rsid w:val="00AD1CD8"/>
    <w:rsid w:val="00AE79A6"/>
    <w:rsid w:val="00B0780F"/>
    <w:rsid w:val="00B258BB"/>
    <w:rsid w:val="00B45FB3"/>
    <w:rsid w:val="00B54F41"/>
    <w:rsid w:val="00B6614E"/>
    <w:rsid w:val="00B67B97"/>
    <w:rsid w:val="00B83C9C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F69B1"/>
    <w:rsid w:val="00C20AC7"/>
    <w:rsid w:val="00C3126B"/>
    <w:rsid w:val="00C36674"/>
    <w:rsid w:val="00C434B4"/>
    <w:rsid w:val="00C66BA2"/>
    <w:rsid w:val="00C77A62"/>
    <w:rsid w:val="00C95985"/>
    <w:rsid w:val="00CA763E"/>
    <w:rsid w:val="00CC5026"/>
    <w:rsid w:val="00CC68D0"/>
    <w:rsid w:val="00CE1117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6F5E"/>
    <w:rsid w:val="00D70D41"/>
    <w:rsid w:val="00D7725A"/>
    <w:rsid w:val="00DA33B2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76B2F"/>
    <w:rsid w:val="00E93BB6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63AFB"/>
    <w:rsid w:val="00F75277"/>
    <w:rsid w:val="00FA1FB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DB328-DDB6-4BC0-8FB9-909C1634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1562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22</cp:revision>
  <cp:lastPrinted>1899-12-31T23:00:00Z</cp:lastPrinted>
  <dcterms:created xsi:type="dcterms:W3CDTF">2019-04-12T02:29:00Z</dcterms:created>
  <dcterms:modified xsi:type="dcterms:W3CDTF">2019-05-16T21:34:00Z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